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141FA125" w:rsidR="008D05CF" w:rsidRPr="001C332D" w:rsidRDefault="4634992D" w:rsidP="4634992D">
      <w:pPr>
        <w:pBdr>
          <w:bottom w:val="single" w:sz="4" w:space="1" w:color="auto"/>
        </w:pBdr>
        <w:tabs>
          <w:tab w:val="right" w:pos="9214"/>
        </w:tabs>
        <w:spacing w:after="0"/>
        <w:rPr>
          <w:rFonts w:ascii="Arial" w:eastAsia="MS Mincho" w:hAnsi="Arial" w:cs="Arial"/>
          <w:b/>
          <w:bCs/>
          <w:sz w:val="24"/>
          <w:szCs w:val="24"/>
          <w:lang w:eastAsia="ja-JP"/>
        </w:rPr>
      </w:pPr>
      <w:r w:rsidRPr="4634992D">
        <w:rPr>
          <w:rFonts w:ascii="Arial" w:eastAsia="MS Mincho" w:hAnsi="Arial" w:cs="Arial"/>
          <w:b/>
          <w:bCs/>
          <w:sz w:val="24"/>
          <w:szCs w:val="24"/>
          <w:lang w:eastAsia="ja-JP"/>
        </w:rPr>
        <w:t xml:space="preserve">3GPP TSG SA WG 1 Meeting #111 </w:t>
      </w:r>
      <w:r w:rsidR="008133CC">
        <w:tab/>
      </w:r>
      <w:r w:rsidRPr="4634992D">
        <w:rPr>
          <w:rFonts w:ascii="Arial" w:eastAsia="MS Mincho" w:hAnsi="Arial" w:cs="Arial"/>
          <w:b/>
          <w:bCs/>
          <w:sz w:val="24"/>
          <w:szCs w:val="24"/>
          <w:lang w:eastAsia="ja-JP"/>
        </w:rPr>
        <w:t>S1-25</w:t>
      </w:r>
      <w:r w:rsidR="00782707">
        <w:rPr>
          <w:rFonts w:ascii="Arial" w:eastAsia="MS Mincho" w:hAnsi="Arial" w:cs="Arial"/>
          <w:b/>
          <w:bCs/>
          <w:sz w:val="24"/>
          <w:szCs w:val="24"/>
          <w:lang w:eastAsia="ja-JP"/>
        </w:rPr>
        <w:t>3142</w:t>
      </w:r>
      <w:r w:rsidR="006E3EF5">
        <w:rPr>
          <w:rFonts w:ascii="Arial" w:eastAsia="MS Mincho" w:hAnsi="Arial" w:cs="Arial"/>
          <w:b/>
          <w:bCs/>
          <w:sz w:val="24"/>
          <w:szCs w:val="24"/>
          <w:lang w:eastAsia="ja-JP"/>
        </w:rPr>
        <w:t>r</w:t>
      </w:r>
      <w:r w:rsidR="00D02779">
        <w:rPr>
          <w:rFonts w:ascii="Arial" w:eastAsia="MS Mincho" w:hAnsi="Arial" w:cs="Arial"/>
          <w:b/>
          <w:bCs/>
          <w:sz w:val="24"/>
          <w:szCs w:val="24"/>
          <w:lang w:eastAsia="ja-JP"/>
        </w:rPr>
        <w:t>2</w:t>
      </w:r>
    </w:p>
    <w:p w14:paraId="37928451" w14:textId="79790198"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6E3EF5">
        <w:rPr>
          <w:rFonts w:ascii="Arial" w:eastAsia="MS Mincho" w:hAnsi="Arial" w:cs="Arial"/>
          <w:b/>
          <w:sz w:val="24"/>
          <w:szCs w:val="24"/>
          <w:lang w:eastAsia="ja-JP"/>
        </w:rPr>
        <w:t xml:space="preserve">                                           </w:t>
      </w:r>
      <w:r w:rsidR="00D02779">
        <w:rPr>
          <w:rFonts w:ascii="Arial" w:eastAsia="MS Mincho" w:hAnsi="Arial" w:cs="Arial"/>
          <w:b/>
          <w:sz w:val="24"/>
          <w:szCs w:val="24"/>
          <w:lang w:eastAsia="ja-JP"/>
        </w:rPr>
        <w:t xml:space="preserve">  (</w:t>
      </w:r>
      <w:r w:rsidR="006E3EF5" w:rsidRPr="006E3EF5">
        <w:rPr>
          <w:rFonts w:ascii="Arial" w:eastAsia="MS Mincho" w:hAnsi="Arial" w:cs="Arial"/>
          <w:b/>
          <w:lang w:eastAsia="ja-JP"/>
        </w:rPr>
        <w:t>revision of S1-25314</w:t>
      </w:r>
      <w:r w:rsidR="00074DBD">
        <w:rPr>
          <w:rFonts w:ascii="Arial" w:eastAsia="MS Mincho" w:hAnsi="Arial" w:cs="Arial"/>
          <w:b/>
          <w:lang w:eastAsia="ja-JP"/>
        </w:rPr>
        <w:t>2</w:t>
      </w:r>
      <w:r w:rsidR="00D02779">
        <w:rPr>
          <w:rFonts w:ascii="Arial" w:eastAsia="MS Mincho" w:hAnsi="Arial" w:cs="Arial"/>
          <w:b/>
          <w:lang w:eastAsia="ja-JP"/>
        </w:rPr>
        <w:t>r1</w:t>
      </w:r>
      <w:r w:rsidR="006E3EF5" w:rsidRPr="006E3EF5">
        <w:rPr>
          <w:rFonts w:ascii="Arial" w:eastAsia="MS Mincho" w:hAnsi="Arial" w:cs="Arial"/>
          <w:b/>
          <w:lang w:eastAsia="ja-JP"/>
        </w:rPr>
        <w:t>)</w:t>
      </w:r>
      <w:r w:rsidR="008D05CF"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76016A5" w:rsidR="0009108F" w:rsidRPr="00F354A6" w:rsidRDefault="0009108F" w:rsidP="0009108F">
      <w:pPr>
        <w:spacing w:after="120"/>
        <w:ind w:left="1985" w:hanging="1985"/>
        <w:rPr>
          <w:rFonts w:ascii="Arial" w:hAnsi="Arial" w:cs="Arial"/>
          <w:b/>
          <w:bCs/>
          <w:lang w:val="en-US"/>
        </w:rPr>
      </w:pPr>
      <w:r w:rsidRPr="00F545AC">
        <w:rPr>
          <w:rFonts w:ascii="Arial" w:hAnsi="Arial" w:cs="Arial"/>
          <w:b/>
          <w:bCs/>
        </w:rPr>
        <w:t>Source:</w:t>
      </w:r>
      <w:r w:rsidRPr="00F545AC">
        <w:rPr>
          <w:rFonts w:ascii="Arial" w:hAnsi="Arial" w:cs="Arial"/>
          <w:b/>
          <w:bCs/>
        </w:rPr>
        <w:tab/>
      </w:r>
      <w:r w:rsidR="00B56525">
        <w:rPr>
          <w:rFonts w:ascii="Arial" w:hAnsi="Arial" w:cs="Arial"/>
          <w:b/>
          <w:bCs/>
        </w:rPr>
        <w:t>IIT Bombay</w:t>
      </w:r>
      <w:r w:rsidR="00165701">
        <w:rPr>
          <w:rFonts w:ascii="Arial" w:hAnsi="Arial" w:cs="Arial"/>
          <w:b/>
          <w:bCs/>
        </w:rPr>
        <w:t>, Nokia</w:t>
      </w:r>
    </w:p>
    <w:p w14:paraId="4711311D" w14:textId="0C45151F" w:rsidR="0009108F" w:rsidRDefault="0009108F" w:rsidP="0009108F">
      <w:pPr>
        <w:spacing w:after="120"/>
        <w:ind w:left="1985" w:hanging="1985"/>
        <w:rPr>
          <w:rFonts w:ascii="Arial" w:hAnsi="Arial" w:cs="Arial"/>
          <w:b/>
          <w:bCs/>
        </w:rPr>
      </w:pPr>
      <w:proofErr w:type="spellStart"/>
      <w:r w:rsidRPr="124F52D3">
        <w:rPr>
          <w:rFonts w:ascii="Arial" w:hAnsi="Arial" w:cs="Arial"/>
          <w:b/>
          <w:bCs/>
        </w:rPr>
        <w:t>pCR</w:t>
      </w:r>
      <w:proofErr w:type="spellEnd"/>
      <w:r w:rsidRPr="124F52D3">
        <w:rPr>
          <w:rFonts w:ascii="Arial" w:hAnsi="Arial" w:cs="Arial"/>
          <w:b/>
          <w:bCs/>
        </w:rPr>
        <w:t xml:space="preserve"> Title:</w:t>
      </w:r>
      <w:r>
        <w:tab/>
      </w:r>
      <w:r w:rsidR="00B56525">
        <w:rPr>
          <w:rFonts w:ascii="Arial" w:hAnsi="Arial" w:cs="Arial"/>
          <w:b/>
          <w:bCs/>
        </w:rPr>
        <w:t>New use case on 6G network</w:t>
      </w:r>
      <w:r w:rsidR="001D5FA1">
        <w:rPr>
          <w:rFonts w:ascii="Arial" w:hAnsi="Arial" w:cs="Arial"/>
          <w:b/>
          <w:bCs/>
        </w:rPr>
        <w:t xml:space="preserve"> </w:t>
      </w:r>
      <w:r w:rsidR="00023229">
        <w:rPr>
          <w:rFonts w:ascii="Arial" w:hAnsi="Arial" w:cs="Arial"/>
          <w:b/>
          <w:bCs/>
        </w:rPr>
        <w:t xml:space="preserve">offering </w:t>
      </w:r>
      <w:r w:rsidR="00B56525">
        <w:rPr>
          <w:rFonts w:ascii="Arial" w:hAnsi="Arial" w:cs="Arial"/>
          <w:b/>
          <w:bCs/>
        </w:rPr>
        <w:t>information as a service</w:t>
      </w:r>
    </w:p>
    <w:p w14:paraId="572B76BD" w14:textId="77777777" w:rsidR="00B56525" w:rsidRDefault="0009108F" w:rsidP="0009108F">
      <w:pPr>
        <w:spacing w:after="120"/>
        <w:ind w:left="1985" w:hanging="1985"/>
        <w:rPr>
          <w:rFonts w:ascii="Arial" w:hAnsi="Arial" w:cs="Arial"/>
          <w:b/>
          <w:bCs/>
        </w:rPr>
      </w:pPr>
      <w:r w:rsidRPr="124F52D3">
        <w:rPr>
          <w:rFonts w:ascii="Arial" w:hAnsi="Arial" w:cs="Arial"/>
          <w:b/>
          <w:bCs/>
        </w:rPr>
        <w:t>Draft Spec:</w:t>
      </w:r>
      <w:r>
        <w:tab/>
      </w:r>
      <w:r w:rsidR="0A17796F" w:rsidRPr="124F52D3">
        <w:rPr>
          <w:rFonts w:ascii="Arial" w:hAnsi="Arial" w:cs="Arial"/>
          <w:b/>
          <w:bCs/>
        </w:rPr>
        <w:t xml:space="preserve">3GPP TR 22.870 V0.3.1 </w:t>
      </w:r>
    </w:p>
    <w:p w14:paraId="0BC8E829" w14:textId="1597E928" w:rsidR="0009108F" w:rsidRPr="00C524DD" w:rsidRDefault="0009108F" w:rsidP="0009108F">
      <w:pPr>
        <w:spacing w:after="120"/>
        <w:ind w:left="1985" w:hanging="1985"/>
        <w:rPr>
          <w:rFonts w:ascii="Arial" w:hAnsi="Arial" w:cs="Arial"/>
          <w:b/>
          <w:bCs/>
        </w:rPr>
      </w:pPr>
      <w:r w:rsidRPr="124F52D3">
        <w:rPr>
          <w:rFonts w:ascii="Arial" w:hAnsi="Arial" w:cs="Arial"/>
          <w:b/>
          <w:bCs/>
        </w:rPr>
        <w:t>Agenda item:</w:t>
      </w:r>
      <w:r>
        <w:tab/>
      </w:r>
      <w:r w:rsidR="00E82588" w:rsidRPr="00E82588">
        <w:rPr>
          <w:rFonts w:ascii="Arial" w:hAnsi="Arial" w:cs="Arial"/>
          <w:b/>
          <w:bCs/>
        </w:rPr>
        <w:t>8.1.9 - Other Use Cases</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3BDB91E"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B56525">
        <w:rPr>
          <w:rFonts w:ascii="Arial" w:hAnsi="Arial" w:cs="Arial"/>
          <w:b/>
          <w:bCs/>
        </w:rPr>
        <w:t xml:space="preserve">Manjesh </w:t>
      </w:r>
      <w:r w:rsidR="00463AA0">
        <w:rPr>
          <w:rFonts w:ascii="Arial" w:hAnsi="Arial" w:cs="Arial"/>
          <w:b/>
          <w:bCs/>
        </w:rPr>
        <w:t xml:space="preserve">K. </w:t>
      </w:r>
      <w:r w:rsidR="00B56525">
        <w:rPr>
          <w:rFonts w:ascii="Arial" w:hAnsi="Arial" w:cs="Arial"/>
          <w:b/>
          <w:bCs/>
        </w:rPr>
        <w:t>Hanawal (mhanawal@iitb.ac.in)</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25F1D72" w14:textId="101B9576" w:rsidR="00B56525" w:rsidRDefault="008D05CF" w:rsidP="00B56525">
      <w:pPr>
        <w:spacing w:before="240" w:after="240"/>
        <w:jc w:val="both"/>
        <w:rPr>
          <w:rFonts w:ascii="Arial" w:hAnsi="Arial" w:cs="Arial"/>
          <w:i/>
          <w:iCs/>
          <w:sz w:val="22"/>
          <w:szCs w:val="22"/>
        </w:rPr>
      </w:pPr>
      <w:r w:rsidRPr="124F52D3">
        <w:rPr>
          <w:rFonts w:ascii="Arial" w:eastAsia="Calibri" w:hAnsi="Arial" w:cs="Arial"/>
          <w:i/>
          <w:iCs/>
          <w:sz w:val="22"/>
          <w:szCs w:val="22"/>
        </w:rPr>
        <w:t xml:space="preserve">Abstract: </w:t>
      </w:r>
      <w:r w:rsidR="00B56525">
        <w:rPr>
          <w:rFonts w:ascii="Arial" w:eastAsia="Calibri" w:hAnsi="Arial" w:cs="Arial"/>
          <w:i/>
          <w:iCs/>
          <w:sz w:val="22"/>
          <w:szCs w:val="22"/>
        </w:rPr>
        <w:t xml:space="preserve">This </w:t>
      </w:r>
      <w:r w:rsidR="00B56525" w:rsidRPr="00ED7552">
        <w:rPr>
          <w:rFonts w:ascii="Arial" w:hAnsi="Arial" w:cs="Arial"/>
          <w:i/>
          <w:iCs/>
          <w:sz w:val="22"/>
          <w:szCs w:val="22"/>
        </w:rPr>
        <w:t>document proposes</w:t>
      </w:r>
      <w:r w:rsidR="00B56525" w:rsidRPr="006038CC">
        <w:rPr>
          <w:rFonts w:ascii="Arial" w:hAnsi="Arial" w:cs="Arial"/>
          <w:i/>
          <w:iCs/>
          <w:sz w:val="22"/>
          <w:szCs w:val="22"/>
        </w:rPr>
        <w:t xml:space="preserve"> a </w:t>
      </w:r>
      <w:r w:rsidR="00B56525">
        <w:rPr>
          <w:rFonts w:ascii="Arial" w:hAnsi="Arial" w:cs="Arial"/>
          <w:i/>
          <w:iCs/>
          <w:sz w:val="22"/>
          <w:szCs w:val="22"/>
        </w:rPr>
        <w:t>new u</w:t>
      </w:r>
      <w:r w:rsidR="00B56525" w:rsidRPr="008F5AA5">
        <w:rPr>
          <w:rFonts w:ascii="Arial" w:hAnsi="Arial" w:cs="Arial"/>
          <w:i/>
          <w:iCs/>
          <w:sz w:val="22"/>
          <w:szCs w:val="22"/>
        </w:rPr>
        <w:t xml:space="preserve">se case on </w:t>
      </w:r>
      <w:r w:rsidR="00B56525">
        <w:rPr>
          <w:rFonts w:ascii="Arial" w:hAnsi="Arial" w:cs="Arial"/>
          <w:i/>
          <w:iCs/>
          <w:sz w:val="22"/>
          <w:szCs w:val="22"/>
        </w:rPr>
        <w:t>6G network</w:t>
      </w:r>
      <w:r w:rsidR="00BF38AF">
        <w:rPr>
          <w:rFonts w:ascii="Arial" w:hAnsi="Arial" w:cs="Arial"/>
          <w:i/>
          <w:iCs/>
          <w:sz w:val="22"/>
          <w:szCs w:val="22"/>
        </w:rPr>
        <w:t xml:space="preserve"> </w:t>
      </w:r>
      <w:r w:rsidR="00023229">
        <w:rPr>
          <w:rFonts w:ascii="Arial" w:hAnsi="Arial" w:cs="Arial"/>
          <w:i/>
          <w:iCs/>
          <w:sz w:val="22"/>
          <w:szCs w:val="22"/>
        </w:rPr>
        <w:t>offering</w:t>
      </w:r>
      <w:r w:rsidR="00B56525">
        <w:rPr>
          <w:rFonts w:ascii="Arial" w:hAnsi="Arial" w:cs="Arial"/>
          <w:i/>
          <w:iCs/>
          <w:sz w:val="22"/>
          <w:szCs w:val="22"/>
        </w:rPr>
        <w:t xml:space="preserve"> information-as-a-service.</w:t>
      </w:r>
      <w:r w:rsidR="0078325E">
        <w:rPr>
          <w:rFonts w:ascii="Arial" w:hAnsi="Arial" w:cs="Arial"/>
          <w:i/>
          <w:iCs/>
          <w:sz w:val="22"/>
          <w:szCs w:val="22"/>
        </w:rPr>
        <w:t xml:space="preserve"> </w:t>
      </w:r>
      <w:r w:rsidR="00BF38AF">
        <w:rPr>
          <w:rFonts w:ascii="Arial" w:hAnsi="Arial" w:cs="Arial"/>
          <w:i/>
          <w:iCs/>
          <w:sz w:val="22"/>
          <w:szCs w:val="22"/>
        </w:rPr>
        <w:t>Cellular n</w:t>
      </w:r>
      <w:r w:rsidR="0078325E">
        <w:rPr>
          <w:rFonts w:ascii="Arial" w:hAnsi="Arial" w:cs="Arial"/>
          <w:i/>
          <w:iCs/>
          <w:sz w:val="22"/>
          <w:szCs w:val="22"/>
        </w:rPr>
        <w:t xml:space="preserve">etwork </w:t>
      </w:r>
      <w:r w:rsidR="00BF38AF">
        <w:rPr>
          <w:rFonts w:ascii="Arial" w:hAnsi="Arial" w:cs="Arial"/>
          <w:i/>
          <w:iCs/>
          <w:sz w:val="22"/>
          <w:szCs w:val="22"/>
        </w:rPr>
        <w:t>operator</w:t>
      </w:r>
      <w:r w:rsidR="00B11661">
        <w:rPr>
          <w:rFonts w:ascii="Arial" w:hAnsi="Arial" w:cs="Arial"/>
          <w:i/>
          <w:iCs/>
          <w:sz w:val="22"/>
          <w:szCs w:val="22"/>
        </w:rPr>
        <w:t>s</w:t>
      </w:r>
      <w:r w:rsidR="00BF38AF">
        <w:rPr>
          <w:rFonts w:ascii="Arial" w:hAnsi="Arial" w:cs="Arial"/>
          <w:i/>
          <w:iCs/>
          <w:sz w:val="22"/>
          <w:szCs w:val="22"/>
        </w:rPr>
        <w:t xml:space="preserve"> </w:t>
      </w:r>
      <w:r w:rsidR="0078325E">
        <w:rPr>
          <w:rFonts w:ascii="Arial" w:hAnsi="Arial" w:cs="Arial"/>
          <w:i/>
          <w:iCs/>
          <w:sz w:val="22"/>
          <w:szCs w:val="22"/>
        </w:rPr>
        <w:t>collect data</w:t>
      </w:r>
      <w:r w:rsidR="00023229">
        <w:rPr>
          <w:rFonts w:ascii="Arial" w:hAnsi="Arial" w:cs="Arial"/>
          <w:i/>
          <w:iCs/>
          <w:sz w:val="22"/>
          <w:szCs w:val="22"/>
        </w:rPr>
        <w:t xml:space="preserve"> </w:t>
      </w:r>
      <w:r w:rsidR="00024660">
        <w:rPr>
          <w:rFonts w:ascii="Arial" w:hAnsi="Arial" w:cs="Arial"/>
          <w:i/>
          <w:iCs/>
          <w:sz w:val="22"/>
          <w:szCs w:val="22"/>
        </w:rPr>
        <w:t>about</w:t>
      </w:r>
      <w:r w:rsidR="00023229">
        <w:rPr>
          <w:rFonts w:ascii="Arial" w:hAnsi="Arial" w:cs="Arial"/>
          <w:i/>
          <w:iCs/>
          <w:sz w:val="22"/>
          <w:szCs w:val="22"/>
        </w:rPr>
        <w:t xml:space="preserve"> UE</w:t>
      </w:r>
      <w:r w:rsidR="008B4A9D">
        <w:rPr>
          <w:rFonts w:ascii="Arial" w:hAnsi="Arial" w:cs="Arial"/>
          <w:i/>
          <w:iCs/>
          <w:sz w:val="22"/>
          <w:szCs w:val="22"/>
        </w:rPr>
        <w:t>s</w:t>
      </w:r>
      <w:r w:rsidR="00023229">
        <w:rPr>
          <w:rFonts w:ascii="Arial" w:hAnsi="Arial" w:cs="Arial"/>
          <w:i/>
          <w:iCs/>
          <w:sz w:val="22"/>
          <w:szCs w:val="22"/>
        </w:rPr>
        <w:t xml:space="preserve"> like connectivity</w:t>
      </w:r>
      <w:r w:rsidR="00840187">
        <w:rPr>
          <w:rFonts w:ascii="Arial" w:hAnsi="Arial" w:cs="Arial"/>
          <w:i/>
          <w:iCs/>
          <w:sz w:val="22"/>
          <w:szCs w:val="22"/>
        </w:rPr>
        <w:t xml:space="preserve"> </w:t>
      </w:r>
      <w:r w:rsidR="00024660">
        <w:rPr>
          <w:rFonts w:ascii="Arial" w:hAnsi="Arial" w:cs="Arial"/>
          <w:i/>
          <w:iCs/>
          <w:sz w:val="22"/>
          <w:szCs w:val="22"/>
        </w:rPr>
        <w:t>and location</w:t>
      </w:r>
      <w:r w:rsidR="00031E85">
        <w:rPr>
          <w:rFonts w:ascii="Arial" w:hAnsi="Arial" w:cs="Arial"/>
          <w:i/>
          <w:iCs/>
          <w:sz w:val="22"/>
          <w:szCs w:val="22"/>
        </w:rPr>
        <w:t>.</w:t>
      </w:r>
      <w:r w:rsidR="00023229">
        <w:rPr>
          <w:rFonts w:ascii="Arial" w:hAnsi="Arial" w:cs="Arial"/>
          <w:i/>
          <w:iCs/>
          <w:sz w:val="22"/>
          <w:szCs w:val="22"/>
        </w:rPr>
        <w:t xml:space="preserve"> </w:t>
      </w:r>
      <w:r w:rsidR="007859C1" w:rsidRPr="007859C1">
        <w:rPr>
          <w:rFonts w:ascii="Arial" w:hAnsi="Arial" w:cs="Arial"/>
          <w:i/>
          <w:iCs/>
          <w:sz w:val="22"/>
          <w:szCs w:val="22"/>
        </w:rPr>
        <w:t>This data could be used to extract relevant information for different industry verticals / public services</w:t>
      </w:r>
      <w:r w:rsidR="007859C1">
        <w:rPr>
          <w:rFonts w:ascii="Arial" w:hAnsi="Arial" w:cs="Arial"/>
          <w:i/>
          <w:iCs/>
          <w:sz w:val="22"/>
          <w:szCs w:val="22"/>
        </w:rPr>
        <w:t xml:space="preserve">. </w:t>
      </w:r>
      <w:r w:rsidR="007859C1" w:rsidRPr="007859C1">
        <w:rPr>
          <w:rFonts w:ascii="Arial" w:hAnsi="Arial" w:cs="Arial"/>
          <w:i/>
          <w:iCs/>
          <w:sz w:val="22"/>
          <w:szCs w:val="22"/>
        </w:rPr>
        <w:t xml:space="preserve">For example, a city planning authority could leverage this information for relevant insights on human migration patterns and urban </w:t>
      </w:r>
      <w:r w:rsidR="009A2A22" w:rsidRPr="007859C1">
        <w:rPr>
          <w:rFonts w:ascii="Arial" w:hAnsi="Arial" w:cs="Arial"/>
          <w:i/>
          <w:iCs/>
          <w:sz w:val="22"/>
          <w:szCs w:val="22"/>
        </w:rPr>
        <w:t>expansion.</w:t>
      </w:r>
      <w:r w:rsidR="009A2A22" w:rsidRPr="00BF38AF">
        <w:rPr>
          <w:rFonts w:ascii="Arial" w:hAnsi="Arial" w:cs="Arial"/>
          <w:i/>
          <w:iCs/>
          <w:sz w:val="22"/>
          <w:szCs w:val="22"/>
        </w:rPr>
        <w:t xml:space="preserve"> The</w:t>
      </w:r>
      <w:r w:rsidR="00BF38AF" w:rsidRPr="00BF38AF">
        <w:rPr>
          <w:rFonts w:ascii="Arial" w:hAnsi="Arial" w:cs="Arial"/>
          <w:i/>
          <w:iCs/>
          <w:sz w:val="22"/>
          <w:szCs w:val="22"/>
        </w:rPr>
        <w:t xml:space="preserve"> proposed use case focuses on extracting and exposing such </w:t>
      </w:r>
      <w:r w:rsidR="00782707">
        <w:rPr>
          <w:rFonts w:ascii="Arial" w:hAnsi="Arial" w:cs="Arial"/>
          <w:i/>
          <w:iCs/>
          <w:sz w:val="22"/>
          <w:szCs w:val="22"/>
        </w:rPr>
        <w:t xml:space="preserve">information </w:t>
      </w:r>
      <w:r w:rsidR="00782707" w:rsidRPr="00BF38AF">
        <w:rPr>
          <w:rFonts w:ascii="Arial" w:hAnsi="Arial" w:cs="Arial"/>
          <w:i/>
          <w:iCs/>
          <w:sz w:val="22"/>
          <w:szCs w:val="22"/>
        </w:rPr>
        <w:t>for</w:t>
      </w:r>
      <w:r w:rsidR="00BF38AF" w:rsidRPr="00BF38AF">
        <w:rPr>
          <w:rFonts w:ascii="Arial" w:hAnsi="Arial" w:cs="Arial"/>
          <w:i/>
          <w:iCs/>
          <w:sz w:val="22"/>
          <w:szCs w:val="22"/>
        </w:rPr>
        <w:t xml:space="preserve"> external use</w:t>
      </w:r>
      <w:r w:rsidR="0078325E">
        <w:rPr>
          <w:rFonts w:ascii="Arial" w:hAnsi="Arial" w:cs="Arial"/>
          <w:i/>
          <w:iCs/>
          <w:sz w:val="22"/>
          <w:szCs w:val="22"/>
        </w:rPr>
        <w:t>.</w:t>
      </w:r>
    </w:p>
    <w:p w14:paraId="48C0FAFD" w14:textId="55F97D59" w:rsidR="008D05CF" w:rsidRPr="000D6532" w:rsidRDefault="008D05CF" w:rsidP="124F52D3">
      <w:pPr>
        <w:spacing w:after="200" w:line="276" w:lineRule="auto"/>
        <w:rPr>
          <w:rFonts w:ascii="Arial" w:eastAsia="Calibri" w:hAnsi="Arial" w:cs="Arial"/>
          <w:i/>
          <w:iCs/>
          <w:sz w:val="22"/>
          <w:szCs w:val="22"/>
        </w:rPr>
      </w:pP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53832186" w:rsidR="0009108F" w:rsidRPr="0009108F" w:rsidRDefault="4BA37183" w:rsidP="00761D66">
      <w:pPr>
        <w:spacing w:line="259" w:lineRule="auto"/>
        <w:rPr>
          <w:noProof/>
        </w:rPr>
      </w:pPr>
      <w:r w:rsidRPr="124F52D3">
        <w:rPr>
          <w:noProof/>
        </w:rPr>
        <w:t>This pCR proposes a</w:t>
      </w:r>
      <w:r w:rsidR="00235C65" w:rsidRPr="124F52D3">
        <w:rPr>
          <w:noProof/>
        </w:rPr>
        <w:t xml:space="preserve"> </w:t>
      </w:r>
      <w:r w:rsidR="00B56525">
        <w:rPr>
          <w:noProof/>
        </w:rPr>
        <w:t xml:space="preserve">new usecase </w:t>
      </w:r>
      <w:r w:rsidR="001064CB" w:rsidRPr="124F52D3">
        <w:rPr>
          <w:noProof/>
        </w:rPr>
        <w:t>in 6G networks</w:t>
      </w:r>
      <w:r w:rsidR="00B56525">
        <w:rPr>
          <w:noProof/>
        </w:rPr>
        <w:t xml:space="preserve"> providing information-as-a-service for third party applications</w:t>
      </w:r>
      <w:r w:rsidR="001064CB" w:rsidRPr="124F52D3">
        <w:rPr>
          <w:noProof/>
        </w:rPr>
        <w:t xml:space="preserve">.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41874302" w14:textId="6A06B05A" w:rsidR="00C80794" w:rsidRDefault="0078325E" w:rsidP="00C80794">
      <w:pPr>
        <w:spacing w:after="0"/>
        <w:rPr>
          <w:noProof/>
        </w:rPr>
      </w:pPr>
      <w:r>
        <w:rPr>
          <w:noProof/>
        </w:rPr>
        <w:t>NA</w:t>
      </w:r>
    </w:p>
    <w:p w14:paraId="7EACADAA" w14:textId="77777777" w:rsidR="00AE35C4" w:rsidRPr="00C80794" w:rsidRDefault="00AE35C4" w:rsidP="00C80794">
      <w:pPr>
        <w:spacing w:after="0"/>
        <w:rPr>
          <w:noProof/>
        </w:rPr>
      </w:pPr>
    </w:p>
    <w:p w14:paraId="6EB4E968" w14:textId="77777777" w:rsidR="0009108F" w:rsidRPr="00A8474E" w:rsidRDefault="0009108F" w:rsidP="0009108F">
      <w:pPr>
        <w:pStyle w:val="CRCoverPage"/>
        <w:rPr>
          <w:b/>
          <w:lang w:val="en-US"/>
        </w:rPr>
      </w:pPr>
      <w:r w:rsidRPr="00A8474E">
        <w:rPr>
          <w:b/>
          <w:lang w:val="en-US"/>
        </w:rPr>
        <w:t>3. Conclusions</w:t>
      </w:r>
    </w:p>
    <w:p w14:paraId="1629A0BB" w14:textId="6004F522" w:rsidR="00AE35C4" w:rsidRPr="0078325E" w:rsidRDefault="0078325E" w:rsidP="0009108F">
      <w:pPr>
        <w:pStyle w:val="CRCoverPage"/>
        <w:rPr>
          <w:bCs/>
          <w:noProof/>
        </w:rPr>
      </w:pPr>
      <w:r w:rsidRPr="0078325E">
        <w:rPr>
          <w:bCs/>
          <w:noProof/>
        </w:rPr>
        <w:t>NA</w:t>
      </w:r>
    </w:p>
    <w:p w14:paraId="0491F502" w14:textId="23192192" w:rsidR="0009108F" w:rsidRPr="0009108F" w:rsidRDefault="0009108F" w:rsidP="0009108F">
      <w:pPr>
        <w:pStyle w:val="CRCoverPage"/>
        <w:rPr>
          <w:b/>
          <w:noProof/>
        </w:rPr>
      </w:pPr>
      <w:r w:rsidRPr="0009108F">
        <w:rPr>
          <w:b/>
          <w:noProof/>
        </w:rPr>
        <w:t>4. Proposal</w:t>
      </w:r>
    </w:p>
    <w:p w14:paraId="6E70F031" w14:textId="5197BB0A" w:rsidR="0009108F" w:rsidRPr="008A5E86" w:rsidRDefault="00B723A2" w:rsidP="0009108F">
      <w:pPr>
        <w:rPr>
          <w:noProof/>
          <w:lang w:val="en-US"/>
        </w:rPr>
      </w:pPr>
      <w:r w:rsidRPr="00B723A2">
        <w:rPr>
          <w:noProof/>
          <w:lang w:val="en-US"/>
        </w:rPr>
        <w:t>It is proposed to agree the following changes to 3GPP TR 22.870 V0.3.1.</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02CE99E" w14:textId="4739BE63" w:rsidR="00AE35C4" w:rsidRDefault="00AE35C4" w:rsidP="00AE35C4">
      <w:pPr>
        <w:pStyle w:val="Heading2"/>
      </w:pPr>
      <w:bookmarkStart w:id="0" w:name="_Toc175650896"/>
      <w:r>
        <w:rPr>
          <w:lang w:val="en-US"/>
        </w:rPr>
        <w:t>x.1</w:t>
      </w:r>
      <w:r w:rsidRPr="00396E6E">
        <w:tab/>
      </w:r>
      <w:r w:rsidRPr="006038CC">
        <w:t xml:space="preserve">Use case </w:t>
      </w:r>
      <w:bookmarkEnd w:id="0"/>
      <w:r w:rsidRPr="008F5AA5">
        <w:t>on</w:t>
      </w:r>
      <w:r w:rsidR="009A35E4">
        <w:t xml:space="preserve"> network </w:t>
      </w:r>
      <w:r w:rsidR="00DC3171">
        <w:t xml:space="preserve">offering </w:t>
      </w:r>
      <w:r>
        <w:t>information-as-a-service</w:t>
      </w:r>
    </w:p>
    <w:p w14:paraId="360B2E7C" w14:textId="77777777" w:rsidR="00AE35C4" w:rsidRDefault="00AE35C4" w:rsidP="00AE35C4">
      <w:pPr>
        <w:pStyle w:val="Heading3"/>
      </w:pPr>
      <w:bookmarkStart w:id="1" w:name="_Toc175650897"/>
      <w:r>
        <w:rPr>
          <w:lang w:val="en-US"/>
        </w:rPr>
        <w:t>x.1</w:t>
      </w:r>
      <w:r w:rsidRPr="00396E6E">
        <w:t>.1</w:t>
      </w:r>
      <w:r w:rsidRPr="00396E6E">
        <w:tab/>
        <w:t>Description</w:t>
      </w:r>
      <w:bookmarkEnd w:id="1"/>
    </w:p>
    <w:p w14:paraId="33E8FEF4" w14:textId="00A77EB2" w:rsidR="00AE2463" w:rsidRDefault="00C6539D" w:rsidP="0009238F">
      <w:pPr>
        <w:spacing w:after="0"/>
        <w:rPr>
          <w:color w:val="000000"/>
          <w:lang w:val="en-IN" w:eastAsia="en-GB"/>
        </w:rPr>
      </w:pPr>
      <w:bookmarkStart w:id="2" w:name="_Toc175650898"/>
      <w:r>
        <w:rPr>
          <w:color w:val="000000"/>
          <w:lang w:val="en-IN" w:eastAsia="en-GB"/>
        </w:rPr>
        <w:br/>
      </w:r>
      <w:r w:rsidRPr="00C6539D">
        <w:rPr>
          <w:color w:val="000000"/>
          <w:lang w:val="en-IN" w:eastAsia="en-GB"/>
        </w:rPr>
        <w:t xml:space="preserve">Consider a city’s planning authority aiming to deploy city tour buses for tourists. To determine the appropriate number of buses, the authority must first estimate how many tourists visit the city. These visitors may arrive via flights, buses, trains, cars, ships, or other modes of transport. The key question is: How can the planning authority accurately gather data on the total number of incoming tourists? </w:t>
      </w:r>
      <w:r w:rsidR="004756C1">
        <w:rPr>
          <w:color w:val="000000"/>
          <w:lang w:val="en-IN" w:eastAsia="en-GB"/>
        </w:rPr>
        <w:t>Consider another example of disaster management. During any natural disaster, it is important to plan the evacuation and main</w:t>
      </w:r>
      <w:r w:rsidR="000A397C">
        <w:rPr>
          <w:color w:val="000000"/>
          <w:lang w:val="en-IN" w:eastAsia="en-GB"/>
        </w:rPr>
        <w:t>tain</w:t>
      </w:r>
      <w:r w:rsidR="004756C1">
        <w:rPr>
          <w:color w:val="000000"/>
          <w:lang w:val="en-IN" w:eastAsia="en-GB"/>
        </w:rPr>
        <w:t xml:space="preserve"> the supplies to survivors. To plan </w:t>
      </w:r>
      <w:r w:rsidR="009D3462">
        <w:rPr>
          <w:color w:val="000000"/>
          <w:lang w:val="en-IN" w:eastAsia="en-GB"/>
        </w:rPr>
        <w:t>rescue</w:t>
      </w:r>
      <w:r w:rsidR="004756C1">
        <w:rPr>
          <w:color w:val="000000"/>
          <w:lang w:val="en-IN" w:eastAsia="en-GB"/>
        </w:rPr>
        <w:t xml:space="preserve"> activities, the </w:t>
      </w:r>
      <w:r w:rsidR="009D3462">
        <w:rPr>
          <w:color w:val="000000"/>
          <w:lang w:val="en-IN" w:eastAsia="en-GB"/>
        </w:rPr>
        <w:t xml:space="preserve">disaster management team needs to know the number of people in the affected area. How can the team get </w:t>
      </w:r>
      <w:r w:rsidR="00330C9F">
        <w:rPr>
          <w:color w:val="000000"/>
          <w:lang w:val="en-IN" w:eastAsia="en-GB"/>
        </w:rPr>
        <w:t xml:space="preserve">a </w:t>
      </w:r>
      <w:r w:rsidR="00976EFE">
        <w:rPr>
          <w:color w:val="000000"/>
          <w:lang w:val="en-IN" w:eastAsia="en-GB"/>
        </w:rPr>
        <w:t xml:space="preserve">good estimate of the </w:t>
      </w:r>
      <w:r w:rsidR="00330C9F">
        <w:rPr>
          <w:color w:val="000000"/>
          <w:lang w:val="en-IN" w:eastAsia="en-GB"/>
        </w:rPr>
        <w:t>number of people in the affected regions?</w:t>
      </w:r>
    </w:p>
    <w:p w14:paraId="6A07E4F4" w14:textId="77777777" w:rsidR="00AE2463" w:rsidRDefault="00AE2463" w:rsidP="0009238F">
      <w:pPr>
        <w:spacing w:after="0"/>
        <w:rPr>
          <w:color w:val="000000"/>
          <w:lang w:val="en-IN" w:eastAsia="en-GB"/>
        </w:rPr>
      </w:pPr>
    </w:p>
    <w:p w14:paraId="2114C79F" w14:textId="432896D4" w:rsidR="00AE2463" w:rsidRPr="0009238F" w:rsidRDefault="00AE2463" w:rsidP="00AE2463">
      <w:pPr>
        <w:spacing w:after="0"/>
        <w:rPr>
          <w:color w:val="000000"/>
          <w:lang w:val="en-IN" w:eastAsia="en-GB"/>
        </w:rPr>
      </w:pPr>
      <w:r w:rsidRPr="0009238F">
        <w:rPr>
          <w:color w:val="000000"/>
          <w:lang w:val="en-IN" w:eastAsia="en-GB"/>
        </w:rPr>
        <w:lastRenderedPageBreak/>
        <w:t xml:space="preserve">Moreover, it is not just the event authority that requires such data. Several other municipal departments—such as the police, public health, tourism, and public works—also rely on up-to-date city-level information to plan and execute their functions effectively. </w:t>
      </w:r>
    </w:p>
    <w:p w14:paraId="0C8170C2" w14:textId="77777777" w:rsidR="00AE2463" w:rsidRDefault="00AE2463" w:rsidP="0009238F">
      <w:pPr>
        <w:spacing w:after="0"/>
        <w:rPr>
          <w:color w:val="000000"/>
          <w:lang w:val="en-IN" w:eastAsia="en-GB"/>
        </w:rPr>
      </w:pPr>
    </w:p>
    <w:p w14:paraId="1B5EF24E" w14:textId="5D7CC7F2" w:rsidR="002B4911" w:rsidRDefault="00AE2463" w:rsidP="00AE2463">
      <w:pPr>
        <w:spacing w:after="0"/>
        <w:rPr>
          <w:color w:val="000000"/>
          <w:lang w:val="en-IN" w:eastAsia="en-GB"/>
        </w:rPr>
      </w:pPr>
      <w:r w:rsidRPr="0009238F">
        <w:rPr>
          <w:color w:val="000000"/>
          <w:lang w:val="en-IN" w:eastAsia="en-GB"/>
        </w:rPr>
        <w:t>Interestingly, cellular networks inherently possess valuable insights that can help address these needs. Through routine operations, mobile networks continuously collect service logs, location updates, mobility patterns, and traffic statistics from users' devices. This data, if appropriately processed and aggregated</w:t>
      </w:r>
      <w:r>
        <w:rPr>
          <w:color w:val="000000"/>
          <w:lang w:val="en-IN" w:eastAsia="en-GB"/>
        </w:rPr>
        <w:t xml:space="preserve"> (this includes </w:t>
      </w:r>
      <w:r w:rsidR="004755D9">
        <w:rPr>
          <w:color w:val="000000"/>
          <w:lang w:val="en-IN" w:eastAsia="en-GB"/>
        </w:rPr>
        <w:t>anonymization</w:t>
      </w:r>
      <w:r>
        <w:rPr>
          <w:color w:val="000000"/>
          <w:lang w:val="en-IN" w:eastAsia="en-GB"/>
        </w:rPr>
        <w:t>)</w:t>
      </w:r>
      <w:r w:rsidRPr="0009238F">
        <w:rPr>
          <w:color w:val="000000"/>
          <w:lang w:val="en-IN" w:eastAsia="en-GB"/>
        </w:rPr>
        <w:t xml:space="preserve">, could provide accurate and timely estimates of the number of people arriving in specific locations, </w:t>
      </w:r>
      <w:r w:rsidR="00976EFE">
        <w:rPr>
          <w:color w:val="000000"/>
          <w:lang w:val="en-IN" w:eastAsia="en-GB"/>
        </w:rPr>
        <w:t xml:space="preserve">possibly </w:t>
      </w:r>
      <w:r w:rsidRPr="0009238F">
        <w:rPr>
          <w:color w:val="000000"/>
          <w:lang w:val="en-IN" w:eastAsia="en-GB"/>
        </w:rPr>
        <w:t>their modes of travel, and movement trends across the city.</w:t>
      </w:r>
      <w:r w:rsidR="00383F7C">
        <w:rPr>
          <w:color w:val="000000"/>
          <w:lang w:val="en-IN" w:eastAsia="en-GB"/>
        </w:rPr>
        <w:br/>
      </w:r>
      <w:r w:rsidR="00383F7C">
        <w:rPr>
          <w:color w:val="000000"/>
          <w:lang w:val="en-IN" w:eastAsia="en-GB"/>
        </w:rPr>
        <w:br/>
      </w:r>
      <w:r w:rsidR="0058577F">
        <w:rPr>
          <w:color w:val="000000"/>
          <w:lang w:val="en-IN" w:eastAsia="en-GB"/>
        </w:rPr>
        <w:t xml:space="preserve">The data available in the network may not readily reveal </w:t>
      </w:r>
      <w:r w:rsidR="00976EFE">
        <w:rPr>
          <w:color w:val="000000"/>
          <w:lang w:val="en-IN" w:eastAsia="en-GB"/>
        </w:rPr>
        <w:t xml:space="preserve">the </w:t>
      </w:r>
      <w:r w:rsidR="0058577F">
        <w:rPr>
          <w:color w:val="000000"/>
          <w:lang w:val="en-IN" w:eastAsia="en-GB"/>
        </w:rPr>
        <w:t>request</w:t>
      </w:r>
      <w:r w:rsidR="006432F2">
        <w:rPr>
          <w:color w:val="000000"/>
          <w:lang w:val="en-IN" w:eastAsia="en-GB"/>
        </w:rPr>
        <w:t>ed</w:t>
      </w:r>
      <w:r w:rsidR="00976EFE">
        <w:rPr>
          <w:color w:val="000000"/>
          <w:lang w:val="en-IN" w:eastAsia="en-GB"/>
        </w:rPr>
        <w:t xml:space="preserve"> information</w:t>
      </w:r>
      <w:r w:rsidR="0058577F">
        <w:rPr>
          <w:color w:val="000000"/>
          <w:lang w:val="en-IN" w:eastAsia="en-GB"/>
        </w:rPr>
        <w:t xml:space="preserve">. It </w:t>
      </w:r>
      <w:r w:rsidR="006432F2">
        <w:rPr>
          <w:color w:val="000000"/>
          <w:lang w:val="en-IN" w:eastAsia="en-GB"/>
        </w:rPr>
        <w:t>may require</w:t>
      </w:r>
      <w:r w:rsidR="0058577F">
        <w:rPr>
          <w:color w:val="000000"/>
          <w:lang w:val="en-IN" w:eastAsia="en-GB"/>
        </w:rPr>
        <w:t xml:space="preserve"> </w:t>
      </w:r>
      <w:r w:rsidR="006432F2">
        <w:rPr>
          <w:color w:val="000000"/>
          <w:lang w:val="en-IN" w:eastAsia="en-GB"/>
        </w:rPr>
        <w:t>processing of historical data. Additional</w:t>
      </w:r>
      <w:r w:rsidR="00A867FB">
        <w:rPr>
          <w:color w:val="000000"/>
          <w:lang w:val="en-IN" w:eastAsia="en-GB"/>
        </w:rPr>
        <w:t xml:space="preserve">ly, </w:t>
      </w:r>
      <w:r w:rsidR="006432F2">
        <w:rPr>
          <w:color w:val="000000"/>
          <w:lang w:val="en-IN" w:eastAsia="en-GB"/>
        </w:rPr>
        <w:t xml:space="preserve">the processing requires provisioning of computational and storage </w:t>
      </w:r>
      <w:r w:rsidR="00A867FB">
        <w:rPr>
          <w:color w:val="000000"/>
          <w:lang w:val="en-IN" w:eastAsia="en-GB"/>
        </w:rPr>
        <w:t>resources</w:t>
      </w:r>
      <w:r w:rsidR="006432F2">
        <w:rPr>
          <w:color w:val="000000"/>
          <w:lang w:val="en-IN" w:eastAsia="en-GB"/>
        </w:rPr>
        <w:t xml:space="preserve">. </w:t>
      </w:r>
      <w:r w:rsidR="002B4911">
        <w:rPr>
          <w:color w:val="000000"/>
          <w:lang w:val="en-IN" w:eastAsia="en-GB"/>
        </w:rPr>
        <w:t xml:space="preserve">For example, to </w:t>
      </w:r>
      <w:proofErr w:type="spellStart"/>
      <w:r w:rsidR="009A2A22">
        <w:rPr>
          <w:color w:val="000000"/>
          <w:lang w:val="en-IN" w:eastAsia="en-GB"/>
        </w:rPr>
        <w:t>estiamte</w:t>
      </w:r>
      <w:proofErr w:type="spellEnd"/>
      <w:r w:rsidR="009A2A22">
        <w:rPr>
          <w:color w:val="000000"/>
          <w:lang w:val="en-IN" w:eastAsia="en-GB"/>
        </w:rPr>
        <w:t xml:space="preserve"> </w:t>
      </w:r>
      <w:r w:rsidR="002B4911">
        <w:rPr>
          <w:color w:val="000000"/>
          <w:lang w:val="en-IN" w:eastAsia="en-GB"/>
        </w:rPr>
        <w:t xml:space="preserve">the </w:t>
      </w:r>
      <w:r w:rsidR="00AD4C14">
        <w:rPr>
          <w:color w:val="000000"/>
          <w:lang w:val="en-IN" w:eastAsia="en-GB"/>
        </w:rPr>
        <w:t xml:space="preserve">number of </w:t>
      </w:r>
      <w:r w:rsidR="002B4911">
        <w:rPr>
          <w:color w:val="000000"/>
          <w:lang w:val="en-IN" w:eastAsia="en-GB"/>
        </w:rPr>
        <w:t xml:space="preserve">tourists visiting a city </w:t>
      </w:r>
      <w:r w:rsidR="00430E3B">
        <w:rPr>
          <w:color w:val="000000"/>
          <w:lang w:val="en-IN" w:eastAsia="en-GB"/>
        </w:rPr>
        <w:t xml:space="preserve">for an </w:t>
      </w:r>
      <w:r w:rsidR="00AD4C14">
        <w:rPr>
          <w:color w:val="000000"/>
          <w:lang w:val="en-IN" w:eastAsia="en-GB"/>
        </w:rPr>
        <w:t xml:space="preserve">annual event, </w:t>
      </w:r>
      <w:r w:rsidR="002B4911">
        <w:rPr>
          <w:color w:val="000000"/>
          <w:lang w:val="en-IN" w:eastAsia="en-GB"/>
        </w:rPr>
        <w:t xml:space="preserve">all the </w:t>
      </w:r>
      <w:r w:rsidR="00430E3B">
        <w:rPr>
          <w:color w:val="000000"/>
          <w:lang w:val="en-IN" w:eastAsia="en-GB"/>
        </w:rPr>
        <w:t xml:space="preserve">historical and current </w:t>
      </w:r>
      <w:r w:rsidR="002B4911">
        <w:rPr>
          <w:color w:val="000000"/>
          <w:lang w:val="en-IN" w:eastAsia="en-GB"/>
        </w:rPr>
        <w:t xml:space="preserve">roaming data needs to processed </w:t>
      </w:r>
      <w:r w:rsidR="00A867FB">
        <w:rPr>
          <w:color w:val="000000"/>
          <w:lang w:val="en-IN" w:eastAsia="en-GB"/>
        </w:rPr>
        <w:t xml:space="preserve">to extract the numbers. </w:t>
      </w:r>
    </w:p>
    <w:p w14:paraId="5B0D91D8" w14:textId="32A0F20C" w:rsidR="00840187" w:rsidRDefault="00840187" w:rsidP="00AE2463">
      <w:pPr>
        <w:spacing w:after="0"/>
        <w:rPr>
          <w:color w:val="000000"/>
          <w:lang w:val="en-IN" w:eastAsia="en-GB"/>
        </w:rPr>
      </w:pPr>
    </w:p>
    <w:p w14:paraId="63728362" w14:textId="3DCD7AFF" w:rsidR="00840187" w:rsidRDefault="00840187" w:rsidP="00AE2463">
      <w:pPr>
        <w:spacing w:after="0"/>
        <w:rPr>
          <w:color w:val="000000"/>
          <w:lang w:val="en-IN" w:eastAsia="en-GB"/>
        </w:rPr>
      </w:pPr>
      <w:r>
        <w:rPr>
          <w:color w:val="000000"/>
          <w:lang w:val="en-IN" w:eastAsia="en-GB"/>
        </w:rPr>
        <w:t xml:space="preserve">In this context, this use case presents the requirement for supporting “information as a service” in the 6G network which includes extraction, exposure and computing of the data to </w:t>
      </w:r>
      <w:r w:rsidR="003C69F4">
        <w:rPr>
          <w:color w:val="000000"/>
          <w:lang w:val="en-IN" w:eastAsia="en-GB"/>
        </w:rPr>
        <w:t>derive</w:t>
      </w:r>
      <w:r>
        <w:rPr>
          <w:color w:val="000000"/>
          <w:lang w:val="en-IN" w:eastAsia="en-GB"/>
        </w:rPr>
        <w:t xml:space="preserve"> relevant information.</w:t>
      </w:r>
    </w:p>
    <w:p w14:paraId="71EB22E3" w14:textId="77777777" w:rsidR="0009238F" w:rsidRDefault="0009238F" w:rsidP="00AE35C4">
      <w:pPr>
        <w:spacing w:after="0"/>
        <w:rPr>
          <w:color w:val="000000"/>
          <w:lang w:val="en-IN" w:eastAsia="en-GB"/>
        </w:rPr>
      </w:pPr>
    </w:p>
    <w:p w14:paraId="542D26E0" w14:textId="406E728C" w:rsidR="00AE35C4" w:rsidRPr="000D6532" w:rsidRDefault="00AE35C4" w:rsidP="00AE35C4">
      <w:pPr>
        <w:pStyle w:val="Heading3"/>
      </w:pPr>
      <w:r>
        <w:rPr>
          <w:lang w:val="en-US"/>
        </w:rPr>
        <w:t>x.1.2</w:t>
      </w:r>
      <w:r w:rsidRPr="000D6532">
        <w:tab/>
        <w:t>Pre-conditions</w:t>
      </w:r>
      <w:bookmarkEnd w:id="2"/>
    </w:p>
    <w:p w14:paraId="09D854F3" w14:textId="713ED11C" w:rsidR="00AE35C4" w:rsidRPr="004755D9" w:rsidRDefault="00191E39" w:rsidP="004755D9">
      <w:pPr>
        <w:rPr>
          <w:rFonts w:eastAsia="DengXian"/>
          <w:lang w:val="en-US" w:eastAsia="zh-CN"/>
        </w:rPr>
      </w:pPr>
      <w:bookmarkStart w:id="3" w:name="_Toc175650899"/>
      <w:r w:rsidRPr="00002113">
        <w:rPr>
          <w:rFonts w:eastAsia="DengXian"/>
          <w:lang w:val="en-US" w:eastAsia="zh-CN"/>
        </w:rPr>
        <w:t xml:space="preserve">Operator </w:t>
      </w:r>
      <w:r>
        <w:rPr>
          <w:rFonts w:eastAsia="DengXian"/>
          <w:lang w:val="en-US" w:eastAsia="zh-CN"/>
        </w:rPr>
        <w:t>A</w:t>
      </w:r>
      <w:r w:rsidRPr="00002113">
        <w:rPr>
          <w:rFonts w:eastAsia="DengXian"/>
          <w:lang w:val="en-US" w:eastAsia="zh-CN"/>
        </w:rPr>
        <w:t xml:space="preserve"> provides </w:t>
      </w:r>
      <w:r>
        <w:rPr>
          <w:rFonts w:eastAsia="DengXian"/>
          <w:lang w:val="en-US" w:eastAsia="zh-CN"/>
        </w:rPr>
        <w:t>information</w:t>
      </w:r>
      <w:r w:rsidRPr="00002113">
        <w:rPr>
          <w:rFonts w:eastAsia="DengXian"/>
          <w:lang w:val="en-US" w:eastAsia="zh-CN"/>
        </w:rPr>
        <w:t xml:space="preserve"> service to </w:t>
      </w:r>
      <w:r>
        <w:rPr>
          <w:rFonts w:eastAsia="DengXian"/>
          <w:lang w:val="en-US" w:eastAsia="zh-CN"/>
        </w:rPr>
        <w:t xml:space="preserve">third party applications like city planning authority X. </w:t>
      </w:r>
      <w:r w:rsidR="004755D9" w:rsidRPr="00002113">
        <w:rPr>
          <w:rFonts w:eastAsia="DengXian"/>
          <w:lang w:val="en-US" w:eastAsia="zh-CN"/>
        </w:rPr>
        <w:t xml:space="preserve">This service is provided to users via an operator </w:t>
      </w:r>
      <w:r w:rsidR="00031061" w:rsidRPr="00002113">
        <w:rPr>
          <w:rFonts w:eastAsia="DengXian"/>
          <w:lang w:val="en-US" w:eastAsia="zh-CN"/>
        </w:rPr>
        <w:t>portal</w:t>
      </w:r>
      <w:r w:rsidR="004755D9" w:rsidRPr="00002113">
        <w:rPr>
          <w:rFonts w:eastAsia="DengXian"/>
          <w:lang w:val="en-US" w:eastAsia="zh-CN"/>
        </w:rPr>
        <w:t>.</w:t>
      </w:r>
      <w:r w:rsidR="004755D9">
        <w:rPr>
          <w:color w:val="000000"/>
          <w:lang w:val="en-IN" w:eastAsia="en-GB"/>
        </w:rPr>
        <w:t xml:space="preserve"> </w:t>
      </w:r>
      <w:r w:rsidR="00C6539D">
        <w:rPr>
          <w:color w:val="000000"/>
          <w:lang w:val="en-IN" w:eastAsia="en-GB"/>
        </w:rPr>
        <w:t>The third part</w:t>
      </w:r>
      <w:r>
        <w:rPr>
          <w:color w:val="000000"/>
          <w:lang w:val="en-IN" w:eastAsia="en-GB"/>
        </w:rPr>
        <w:t>y</w:t>
      </w:r>
      <w:r w:rsidR="00C6539D">
        <w:rPr>
          <w:color w:val="000000"/>
          <w:lang w:val="en-IN" w:eastAsia="en-GB"/>
        </w:rPr>
        <w:t xml:space="preserve"> </w:t>
      </w:r>
      <w:r w:rsidR="004755D9">
        <w:rPr>
          <w:color w:val="000000"/>
          <w:lang w:val="en-IN" w:eastAsia="en-GB"/>
        </w:rPr>
        <w:t>X is</w:t>
      </w:r>
      <w:r w:rsidR="00C6539D">
        <w:rPr>
          <w:color w:val="000000"/>
          <w:lang w:val="en-IN" w:eastAsia="en-GB"/>
        </w:rPr>
        <w:t xml:space="preserve"> authorized with the operator </w:t>
      </w:r>
      <w:r w:rsidR="004755D9">
        <w:rPr>
          <w:color w:val="000000"/>
          <w:lang w:val="en-IN" w:eastAsia="en-GB"/>
        </w:rPr>
        <w:t xml:space="preserve">A </w:t>
      </w:r>
      <w:r w:rsidR="00C6539D">
        <w:rPr>
          <w:color w:val="000000"/>
          <w:lang w:val="en-IN" w:eastAsia="en-GB"/>
        </w:rPr>
        <w:t>and registered for this information service with the network.</w:t>
      </w:r>
      <w:r w:rsidR="00C6539D">
        <w:rPr>
          <w:color w:val="000000"/>
          <w:lang w:val="en-IN" w:eastAsia="en-GB"/>
        </w:rPr>
        <w:br/>
      </w:r>
    </w:p>
    <w:p w14:paraId="3605664C" w14:textId="2C6D07C3" w:rsidR="00195B37" w:rsidRDefault="00AE35C4" w:rsidP="00195B37">
      <w:pPr>
        <w:pStyle w:val="Heading3"/>
      </w:pPr>
      <w:r>
        <w:rPr>
          <w:lang w:val="en-US"/>
        </w:rPr>
        <w:t>x.1.3</w:t>
      </w:r>
      <w:r w:rsidRPr="000D6532">
        <w:tab/>
        <w:t>Service Flows</w:t>
      </w:r>
      <w:bookmarkEnd w:id="3"/>
    </w:p>
    <w:p w14:paraId="2E5E76D3" w14:textId="4D5397F2" w:rsidR="00F13432" w:rsidRPr="00195B37" w:rsidRDefault="00392B66" w:rsidP="00392B66">
      <w:pPr>
        <w:jc w:val="center"/>
      </w:pPr>
      <w:r>
        <w:rPr>
          <w:noProof/>
        </w:rPr>
        <w:drawing>
          <wp:inline distT="0" distB="0" distL="0" distR="0" wp14:anchorId="514A6273" wp14:editId="2AF910F5">
            <wp:extent cx="5280508" cy="2976824"/>
            <wp:effectExtent l="0" t="0" r="3175" b="0"/>
            <wp:docPr id="177045827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0458279" name="Picture 1770458279"/>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300466" cy="2988075"/>
                    </a:xfrm>
                    <a:prstGeom prst="rect">
                      <a:avLst/>
                    </a:prstGeom>
                  </pic:spPr>
                </pic:pic>
              </a:graphicData>
            </a:graphic>
          </wp:inline>
        </w:drawing>
      </w:r>
    </w:p>
    <w:p w14:paraId="3B8E0211" w14:textId="4AEB6400" w:rsidR="00EB4BD6" w:rsidRDefault="00F13432" w:rsidP="00EB4BD6">
      <w:pPr>
        <w:jc w:val="center"/>
        <w:rPr>
          <w:b/>
          <w:bCs/>
          <w:sz w:val="16"/>
          <w:szCs w:val="16"/>
          <w:lang w:val="en-IN"/>
        </w:rPr>
      </w:pPr>
      <w:r w:rsidRPr="007A21B4">
        <w:rPr>
          <w:b/>
          <w:bCs/>
          <w:sz w:val="16"/>
          <w:szCs w:val="16"/>
          <w:lang w:val="en-IN"/>
        </w:rPr>
        <w:t xml:space="preserve">Figure x: </w:t>
      </w:r>
      <w:r w:rsidR="007A21B4" w:rsidRPr="007A21B4">
        <w:rPr>
          <w:b/>
          <w:bCs/>
          <w:sz w:val="16"/>
          <w:szCs w:val="16"/>
          <w:lang w:val="en-IN"/>
        </w:rPr>
        <w:t>Service flow</w:t>
      </w:r>
      <w:r w:rsidR="008B4A9D">
        <w:rPr>
          <w:b/>
          <w:bCs/>
          <w:sz w:val="16"/>
          <w:szCs w:val="16"/>
          <w:lang w:val="en-IN"/>
        </w:rPr>
        <w:t>s</w:t>
      </w:r>
      <w:r w:rsidR="007A21B4" w:rsidRPr="007A21B4">
        <w:rPr>
          <w:b/>
          <w:bCs/>
          <w:sz w:val="16"/>
          <w:szCs w:val="16"/>
          <w:lang w:val="en-IN"/>
        </w:rPr>
        <w:t xml:space="preserve"> and examples for “Information as a service”</w:t>
      </w:r>
    </w:p>
    <w:p w14:paraId="1008AEAB" w14:textId="7468386D" w:rsidR="007A21B4" w:rsidRPr="007A21B4" w:rsidRDefault="007A21B4" w:rsidP="007A21B4">
      <w:pPr>
        <w:rPr>
          <w:lang w:val="en-IN"/>
        </w:rPr>
      </w:pPr>
      <w:r w:rsidRPr="007A21B4">
        <w:rPr>
          <w:lang w:val="en-IN"/>
        </w:rPr>
        <w:t>Figure x shows the service flow</w:t>
      </w:r>
      <w:r w:rsidR="008B4A9D">
        <w:rPr>
          <w:lang w:val="en-IN"/>
        </w:rPr>
        <w:t>s</w:t>
      </w:r>
      <w:r w:rsidRPr="007A21B4">
        <w:rPr>
          <w:lang w:val="en-IN"/>
        </w:rPr>
        <w:t xml:space="preserve"> and examples for “Information as a service” support in the 6G network. Following is the description for service flow</w:t>
      </w:r>
      <w:r w:rsidR="008B4A9D">
        <w:rPr>
          <w:lang w:val="en-IN"/>
        </w:rPr>
        <w:t>s</w:t>
      </w:r>
      <w:r w:rsidRPr="007A21B4">
        <w:rPr>
          <w:lang w:val="en-IN"/>
        </w:rPr>
        <w:t>:</w:t>
      </w:r>
    </w:p>
    <w:p w14:paraId="4F583F74" w14:textId="1AF8F310" w:rsidR="004755D9" w:rsidRDefault="004755D9" w:rsidP="00B82FDE">
      <w:pPr>
        <w:pStyle w:val="ListParagraph"/>
        <w:numPr>
          <w:ilvl w:val="0"/>
          <w:numId w:val="6"/>
        </w:numPr>
        <w:rPr>
          <w:lang w:val="en-IN"/>
        </w:rPr>
      </w:pPr>
      <w:r>
        <w:rPr>
          <w:lang w:val="en-IN"/>
        </w:rPr>
        <w:t xml:space="preserve">Third party city planning authority X </w:t>
      </w:r>
      <w:r w:rsidR="00B82FDE" w:rsidRPr="004755D9">
        <w:rPr>
          <w:lang w:val="en-IN"/>
        </w:rPr>
        <w:t xml:space="preserve">uses </w:t>
      </w:r>
      <w:r>
        <w:rPr>
          <w:lang w:val="en-IN"/>
        </w:rPr>
        <w:t>the operator portal</w:t>
      </w:r>
      <w:r w:rsidR="00B82FDE" w:rsidRPr="004755D9">
        <w:rPr>
          <w:lang w:val="en-IN"/>
        </w:rPr>
        <w:t xml:space="preserve"> to submit a query—such as, </w:t>
      </w:r>
      <w:r w:rsidR="00B82FDE" w:rsidRPr="004755D9">
        <w:rPr>
          <w:i/>
          <w:iCs/>
          <w:lang w:val="en-IN"/>
        </w:rPr>
        <w:t xml:space="preserve">“How many people </w:t>
      </w:r>
      <w:r w:rsidR="00782707">
        <w:rPr>
          <w:i/>
          <w:iCs/>
          <w:lang w:val="en-IN"/>
        </w:rPr>
        <w:t xml:space="preserve">have </w:t>
      </w:r>
      <w:r w:rsidR="00782707" w:rsidRPr="004755D9">
        <w:rPr>
          <w:i/>
          <w:iCs/>
          <w:lang w:val="en-IN"/>
        </w:rPr>
        <w:t>arrived</w:t>
      </w:r>
      <w:r w:rsidR="00F30C75">
        <w:rPr>
          <w:i/>
          <w:iCs/>
          <w:lang w:val="en-IN"/>
        </w:rPr>
        <w:t xml:space="preserve"> </w:t>
      </w:r>
      <w:r w:rsidR="00B82FDE" w:rsidRPr="004755D9">
        <w:rPr>
          <w:i/>
          <w:iCs/>
          <w:lang w:val="en-IN"/>
        </w:rPr>
        <w:t>in the city?”</w:t>
      </w:r>
      <w:r w:rsidR="00B82FDE" w:rsidRPr="004755D9">
        <w:rPr>
          <w:lang w:val="en-IN"/>
        </w:rPr>
        <w:t xml:space="preserve"> </w:t>
      </w:r>
    </w:p>
    <w:p w14:paraId="75617051" w14:textId="77CC0FF5" w:rsidR="004755D9" w:rsidRDefault="00B82FDE" w:rsidP="004755D9">
      <w:pPr>
        <w:pStyle w:val="ListParagraph"/>
        <w:numPr>
          <w:ilvl w:val="0"/>
          <w:numId w:val="6"/>
        </w:numPr>
        <w:rPr>
          <w:lang w:val="en-IN"/>
        </w:rPr>
      </w:pPr>
      <w:r w:rsidRPr="00392B66">
        <w:rPr>
          <w:lang w:val="en-IN"/>
        </w:rPr>
        <w:t xml:space="preserve">This query is </w:t>
      </w:r>
      <w:r w:rsidR="004755D9" w:rsidRPr="00392B66">
        <w:rPr>
          <w:lang w:val="en-IN"/>
        </w:rPr>
        <w:t>received by the Network AI agent.</w:t>
      </w:r>
      <w:r w:rsidR="004755D9">
        <w:rPr>
          <w:lang w:val="en-IN"/>
        </w:rPr>
        <w:t xml:space="preserve"> The network AI agent converts it into queries that the</w:t>
      </w:r>
      <w:r w:rsidR="00392B66">
        <w:rPr>
          <w:lang w:val="en-IN"/>
        </w:rPr>
        <w:t xml:space="preserve"> other</w:t>
      </w:r>
      <w:r w:rsidR="004755D9">
        <w:rPr>
          <w:lang w:val="en-IN"/>
        </w:rPr>
        <w:t xml:space="preserve"> </w:t>
      </w:r>
      <w:r w:rsidR="00392B66">
        <w:rPr>
          <w:lang w:val="en-IN"/>
        </w:rPr>
        <w:t xml:space="preserve">relevant 6G </w:t>
      </w:r>
      <w:r w:rsidR="004755D9">
        <w:rPr>
          <w:lang w:val="en-IN"/>
        </w:rPr>
        <w:t>network</w:t>
      </w:r>
      <w:r w:rsidR="00392B66">
        <w:rPr>
          <w:lang w:val="en-IN"/>
        </w:rPr>
        <w:t xml:space="preserve"> functions</w:t>
      </w:r>
      <w:r w:rsidR="004755D9">
        <w:rPr>
          <w:lang w:val="en-IN"/>
        </w:rPr>
        <w:t xml:space="preserve"> can understand.</w:t>
      </w:r>
    </w:p>
    <w:p w14:paraId="6F20E0EA" w14:textId="5B6BFD4E" w:rsidR="00B82FDE" w:rsidRDefault="004755D9" w:rsidP="004755D9">
      <w:pPr>
        <w:pStyle w:val="ListParagraph"/>
        <w:numPr>
          <w:ilvl w:val="0"/>
          <w:numId w:val="6"/>
        </w:numPr>
        <w:rPr>
          <w:lang w:val="en-IN"/>
        </w:rPr>
      </w:pPr>
      <w:r>
        <w:rPr>
          <w:lang w:val="en-IN"/>
        </w:rPr>
        <w:t xml:space="preserve">The network </w:t>
      </w:r>
      <w:r w:rsidR="00B82FDE" w:rsidRPr="004755D9">
        <w:rPr>
          <w:lang w:val="en-IN"/>
        </w:rPr>
        <w:t xml:space="preserve">then retrieves large volume of relevant data. It processes this data to extract meaningful insights—for example, the total number of users currently </w:t>
      </w:r>
      <w:r w:rsidR="00392B66">
        <w:rPr>
          <w:lang w:val="en-IN"/>
        </w:rPr>
        <w:t>visiting (</w:t>
      </w:r>
      <w:r w:rsidR="00B82FDE" w:rsidRPr="004755D9">
        <w:rPr>
          <w:lang w:val="en-IN"/>
        </w:rPr>
        <w:t xml:space="preserve">roaming </w:t>
      </w:r>
      <w:r w:rsidR="00392B66">
        <w:rPr>
          <w:lang w:val="en-IN"/>
        </w:rPr>
        <w:t>users) the</w:t>
      </w:r>
      <w:r w:rsidR="00840187">
        <w:rPr>
          <w:lang w:val="en-IN"/>
        </w:rPr>
        <w:t xml:space="preserve"> city</w:t>
      </w:r>
      <w:r w:rsidR="00B82FDE" w:rsidRPr="004755D9">
        <w:rPr>
          <w:lang w:val="en-IN"/>
        </w:rPr>
        <w:t>.</w:t>
      </w:r>
      <w:r>
        <w:rPr>
          <w:lang w:val="en-IN"/>
        </w:rPr>
        <w:t xml:space="preserve"> And sends this information to the Network AI agent.</w:t>
      </w:r>
    </w:p>
    <w:p w14:paraId="59B7F87E" w14:textId="14C64514" w:rsidR="004755D9" w:rsidRPr="004755D9" w:rsidRDefault="004755D9" w:rsidP="004755D9">
      <w:pPr>
        <w:pStyle w:val="ListParagraph"/>
        <w:numPr>
          <w:ilvl w:val="0"/>
          <w:numId w:val="6"/>
        </w:numPr>
        <w:rPr>
          <w:lang w:val="en-IN"/>
        </w:rPr>
      </w:pPr>
      <w:r>
        <w:rPr>
          <w:lang w:val="en-IN"/>
        </w:rPr>
        <w:t>The Network AI agent converts this information into simple response format that third party can understand and send it to the third party as response to the input query.</w:t>
      </w:r>
    </w:p>
    <w:p w14:paraId="3E8BAB8E" w14:textId="77777777" w:rsidR="009A35E4" w:rsidRDefault="009A35E4" w:rsidP="00AE35C4">
      <w:pPr>
        <w:jc w:val="center"/>
      </w:pPr>
    </w:p>
    <w:p w14:paraId="10F81CCD" w14:textId="77777777" w:rsidR="00AE35C4" w:rsidRPr="000D6532" w:rsidRDefault="00AE35C4" w:rsidP="00AE35C4">
      <w:pPr>
        <w:pStyle w:val="Heading3"/>
      </w:pPr>
      <w:bookmarkStart w:id="4" w:name="_Toc175650900"/>
      <w:r>
        <w:rPr>
          <w:lang w:val="en-US"/>
        </w:rPr>
        <w:t>x.1.4</w:t>
      </w:r>
      <w:r w:rsidRPr="000D6532">
        <w:tab/>
      </w:r>
      <w:bookmarkEnd w:id="4"/>
      <w:proofErr w:type="gramStart"/>
      <w:r>
        <w:rPr>
          <w:lang w:val="en-US"/>
        </w:rPr>
        <w:t>P</w:t>
      </w:r>
      <w:proofErr w:type="spellStart"/>
      <w:r w:rsidRPr="000D6532">
        <w:t>ost</w:t>
      </w:r>
      <w:proofErr w:type="spellEnd"/>
      <w:r w:rsidRPr="000D6532">
        <w:t>-conditions</w:t>
      </w:r>
      <w:proofErr w:type="gramEnd"/>
    </w:p>
    <w:p w14:paraId="1975A4FD" w14:textId="471B3CAB" w:rsidR="00AE35C4" w:rsidRDefault="00B82FDE" w:rsidP="00AE35C4">
      <w:r>
        <w:t xml:space="preserve">The planning authority </w:t>
      </w:r>
      <w:r w:rsidR="00787B17">
        <w:t xml:space="preserve">organizes and </w:t>
      </w:r>
      <w:r w:rsidR="004755D9">
        <w:t>deploys the appropriate number of buses</w:t>
      </w:r>
      <w:r>
        <w:t>.</w:t>
      </w:r>
    </w:p>
    <w:p w14:paraId="51474072" w14:textId="77777777" w:rsidR="00AE35C4" w:rsidRDefault="00AE35C4" w:rsidP="00AE35C4">
      <w:pPr>
        <w:pStyle w:val="Heading3"/>
      </w:pPr>
      <w:bookmarkStart w:id="5" w:name="_Toc175650901"/>
      <w:r>
        <w:rPr>
          <w:lang w:val="en-US"/>
        </w:rPr>
        <w:t>x.1.5</w:t>
      </w:r>
      <w:r w:rsidRPr="000D6532">
        <w:tab/>
      </w:r>
      <w:r>
        <w:t>Existing features partly or fully covering the use case functionality</w:t>
      </w:r>
      <w:bookmarkEnd w:id="5"/>
    </w:p>
    <w:p w14:paraId="0D69FC2A" w14:textId="342646FE" w:rsidR="00607220" w:rsidRDefault="00D0560C" w:rsidP="00AE35C4">
      <w:pPr>
        <w:jc w:val="both"/>
      </w:pPr>
      <w:r>
        <w:t>None</w:t>
      </w:r>
    </w:p>
    <w:p w14:paraId="4A8298F9" w14:textId="77777777" w:rsidR="00AE35C4" w:rsidRPr="0029276E" w:rsidRDefault="00AE35C4" w:rsidP="00AE35C4">
      <w:pPr>
        <w:pStyle w:val="Heading3"/>
      </w:pPr>
      <w:bookmarkStart w:id="6" w:name="_Toc175650902"/>
      <w:r>
        <w:rPr>
          <w:lang w:val="en-US"/>
        </w:rPr>
        <w:t>x.1.6</w:t>
      </w:r>
      <w:r w:rsidRPr="000D6532">
        <w:tab/>
      </w:r>
      <w:r>
        <w:t>Potential</w:t>
      </w:r>
      <w:r w:rsidRPr="000D6532">
        <w:t xml:space="preserve"> </w:t>
      </w:r>
      <w:r>
        <w:t xml:space="preserve">New </w:t>
      </w:r>
      <w:r w:rsidRPr="000D6532">
        <w:t>Requirements</w:t>
      </w:r>
      <w:r>
        <w:t xml:space="preserve"> needed to support the use case</w:t>
      </w:r>
      <w:bookmarkEnd w:id="6"/>
    </w:p>
    <w:p w14:paraId="0B9EB04C" w14:textId="12B465A9" w:rsidR="00DF3960" w:rsidRDefault="002F1F22" w:rsidP="00AE35C4">
      <w:pPr>
        <w:jc w:val="both"/>
        <w:rPr>
          <w:ins w:id="7" w:author="Manjesh Kumar Hanawal" w:date="2025-08-26T14:20:00Z" w16du:dateUtc="2025-08-26T08:50:00Z"/>
        </w:rPr>
      </w:pPr>
      <w:del w:id="8" w:author="Manjesh Kumar Hanawal" w:date="2025-08-26T22:31:00Z" w16du:dateUtc="2025-08-26T17:01:00Z">
        <w:r w:rsidRPr="006A60E1" w:rsidDel="00DF3960">
          <w:delText xml:space="preserve">[PR </w:delText>
        </w:r>
        <w:r w:rsidDel="00DF3960">
          <w:delText>x.1</w:delText>
        </w:r>
        <w:r w:rsidRPr="006A60E1" w:rsidDel="00DF3960">
          <w:delText>.6-</w:delText>
        </w:r>
        <w:r w:rsidDel="00DF3960">
          <w:delText>1</w:delText>
        </w:r>
        <w:r w:rsidRPr="006A60E1" w:rsidDel="00DF3960">
          <w:delText>]</w:delText>
        </w:r>
        <w:r w:rsidDel="00DF3960">
          <w:delText xml:space="preserve"> </w:delText>
        </w:r>
        <w:r w:rsidR="006E4B98" w:rsidRPr="00B16621" w:rsidDel="00DF3960">
          <w:delText>Subject to regulation</w:delText>
        </w:r>
        <w:r w:rsidR="006E4B98" w:rsidDel="00DF3960">
          <w:delText xml:space="preserve"> and</w:delText>
        </w:r>
        <w:r w:rsidR="006E4B98" w:rsidRPr="00B16621" w:rsidDel="00DF3960">
          <w:delText xml:space="preserve"> operator(s) policy,</w:delText>
        </w:r>
        <w:r w:rsidR="006E4B98" w:rsidDel="00DF3960">
          <w:delText xml:space="preserve"> the 6G n</w:delText>
        </w:r>
        <w:r w:rsidR="006E4B98" w:rsidRPr="00AE35C4" w:rsidDel="00DF3960">
          <w:delText xml:space="preserve">etwork </w:delText>
        </w:r>
        <w:r w:rsidR="006E4B98" w:rsidDel="00DF3960">
          <w:delText xml:space="preserve">shall support </w:delText>
        </w:r>
        <w:r w:rsidR="00431358" w:rsidDel="00DF3960">
          <w:delText xml:space="preserve">a mechanism to </w:delText>
        </w:r>
        <w:r w:rsidDel="00DF3960">
          <w:delText>extract</w:delText>
        </w:r>
        <w:r w:rsidR="00FB26D9" w:rsidRPr="00AE35C4" w:rsidDel="00DF3960">
          <w:delText xml:space="preserve"> relevant information</w:delText>
        </w:r>
        <w:r w:rsidR="00FB26D9" w:rsidDel="00DF3960">
          <w:delText xml:space="preserve"> </w:delText>
        </w:r>
        <w:r w:rsidDel="00DF3960">
          <w:delText>using</w:delText>
        </w:r>
        <w:r w:rsidR="00FB26D9" w:rsidDel="00DF3960">
          <w:delText xml:space="preserve"> historical operational data and </w:delText>
        </w:r>
        <w:r w:rsidDel="00DF3960">
          <w:delText xml:space="preserve">network </w:delText>
        </w:r>
        <w:r w:rsidR="00FB26D9" w:rsidDel="00DF3960">
          <w:delText>logged events</w:delText>
        </w:r>
        <w:r w:rsidR="006E4B98" w:rsidDel="00DF3960">
          <w:delText xml:space="preserve">, </w:delText>
        </w:r>
        <w:r w:rsidDel="00DF3960">
          <w:delText>based on intent</w:delText>
        </w:r>
        <w:r w:rsidR="006E4B98" w:rsidDel="00DF3960">
          <w:delText xml:space="preserve"> </w:delText>
        </w:r>
        <w:r w:rsidDel="00DF3960">
          <w:delText>of</w:delText>
        </w:r>
        <w:r w:rsidR="006E4B98" w:rsidRPr="00AE35C4" w:rsidDel="00DF3960">
          <w:delText xml:space="preserve"> a</w:delText>
        </w:r>
        <w:r w:rsidR="00653876" w:rsidDel="00DF3960">
          <w:delText xml:space="preserve"> </w:delText>
        </w:r>
        <w:r w:rsidR="00653876" w:rsidRPr="00AE35C4" w:rsidDel="00DF3960">
          <w:delText>third-party</w:delText>
        </w:r>
        <w:r w:rsidR="006E4B98" w:rsidRPr="00AE35C4" w:rsidDel="00DF3960">
          <w:delText xml:space="preserve"> application</w:delText>
        </w:r>
        <w:r w:rsidR="00FB26D9" w:rsidDel="00DF3960">
          <w:delText>.</w:delText>
        </w:r>
      </w:del>
      <w:ins w:id="9" w:author="Manjesh Kumar Hanawal" w:date="2025-08-26T22:31:00Z" w16du:dateUtc="2025-08-26T17:01:00Z">
        <w:r w:rsidR="00DF3960" w:rsidRPr="006A60E1">
          <w:t xml:space="preserve">[PR </w:t>
        </w:r>
        <w:r w:rsidR="00DF3960">
          <w:t>x.1</w:t>
        </w:r>
        <w:r w:rsidR="00DF3960" w:rsidRPr="006A60E1">
          <w:t>.6-</w:t>
        </w:r>
        <w:r w:rsidR="00DF3960">
          <w:t>1</w:t>
        </w:r>
        <w:r w:rsidR="00DF3960" w:rsidRPr="006A60E1">
          <w:t>]</w:t>
        </w:r>
        <w:r w:rsidR="00DF3960">
          <w:t xml:space="preserve"> </w:t>
        </w:r>
        <w:r w:rsidR="00DF3960" w:rsidRPr="00B16621">
          <w:t>Subject to regulation</w:t>
        </w:r>
        <w:r w:rsidR="00DF3960">
          <w:t xml:space="preserve"> and</w:t>
        </w:r>
        <w:r w:rsidR="00DF3960" w:rsidRPr="00B16621">
          <w:t xml:space="preserve"> operator(s) policy,</w:t>
        </w:r>
        <w:r w:rsidR="00DF3960">
          <w:t xml:space="preserve"> the 6G n</w:t>
        </w:r>
        <w:r w:rsidR="00DF3960" w:rsidRPr="00AE35C4">
          <w:t xml:space="preserve">etwork </w:t>
        </w:r>
        <w:r w:rsidR="00DF3960">
          <w:t xml:space="preserve">shall support a mechanism to expose information derived/processed from the 6G System Data based on the </w:t>
        </w:r>
      </w:ins>
      <w:ins w:id="10" w:author="Manjesh Kumar Hanawal" w:date="2025-08-26T22:32:00Z" w16du:dateUtc="2025-08-26T17:02:00Z">
        <w:r w:rsidR="00DF3960">
          <w:t>requirement of a</w:t>
        </w:r>
      </w:ins>
      <w:ins w:id="11" w:author="Manjesh Kumar Hanawal" w:date="2025-08-26T22:31:00Z" w16du:dateUtc="2025-08-26T17:01:00Z">
        <w:r w:rsidR="00DF3960">
          <w:t xml:space="preserve"> </w:t>
        </w:r>
        <w:r w:rsidR="00DF3960" w:rsidRPr="00AE35C4">
          <w:t>third-party application</w:t>
        </w:r>
      </w:ins>
      <w:ins w:id="12" w:author="Manjesh Kumar Hanawal" w:date="2025-08-26T22:32:00Z" w16du:dateUtc="2025-08-26T17:02:00Z">
        <w:r w:rsidR="00DF3960">
          <w:t xml:space="preserve"> (e.g., intent)</w:t>
        </w:r>
      </w:ins>
      <w:ins w:id="13" w:author="Manjesh Kumar Hanawal" w:date="2025-08-26T22:31:00Z" w16du:dateUtc="2025-08-26T17:01:00Z">
        <w:r w:rsidR="00DF3960">
          <w:t>.</w:t>
        </w:r>
      </w:ins>
    </w:p>
    <w:p w14:paraId="3C3C48F6" w14:textId="4D97DF55" w:rsidR="00AE35C4" w:rsidRDefault="00415234" w:rsidP="001D5681">
      <w:pPr>
        <w:ind w:left="568"/>
        <w:jc w:val="both"/>
      </w:pPr>
      <w:ins w:id="14" w:author="Manjesh Kumar Hanawal" w:date="2025-08-26T14:20:00Z" w16du:dateUtc="2025-08-26T08:50:00Z">
        <w:r w:rsidRPr="00415234">
          <w:rPr>
            <w:rStyle w:val="NOChar"/>
          </w:rPr>
          <w:t>NOTE</w:t>
        </w:r>
      </w:ins>
      <w:ins w:id="15" w:author="Manjesh Kumar Hanawal" w:date="2025-08-26T15:06:00Z" w16du:dateUtc="2025-08-26T09:36:00Z">
        <w:r w:rsidR="00DA1609">
          <w:rPr>
            <w:rStyle w:val="NOChar"/>
          </w:rPr>
          <w:t xml:space="preserve"> 1</w:t>
        </w:r>
      </w:ins>
      <w:ins w:id="16" w:author="Manjesh Kumar Hanawal" w:date="2025-08-26T14:20:00Z" w16du:dateUtc="2025-08-26T08:50:00Z">
        <w:r w:rsidRPr="00415234">
          <w:rPr>
            <w:rStyle w:val="NOChar"/>
          </w:rPr>
          <w:t>:</w:t>
        </w:r>
        <w:r>
          <w:t xml:space="preserve"> </w:t>
        </w:r>
      </w:ins>
      <w:ins w:id="17" w:author="Manjesh Kumar Hanawal" w:date="2025-08-26T15:16:00Z" w16du:dateUtc="2025-08-26T09:46:00Z">
        <w:r w:rsidR="00BF4619">
          <w:t>I</w:t>
        </w:r>
      </w:ins>
      <w:ins w:id="18" w:author="Manjesh Kumar Hanawal" w:date="2025-08-26T14:20:00Z" w16du:dateUtc="2025-08-26T08:50:00Z">
        <w:r>
          <w:t>nformation</w:t>
        </w:r>
      </w:ins>
      <w:ins w:id="19" w:author="Manjesh Kumar Hanawal" w:date="2025-08-26T15:16:00Z" w16du:dateUtc="2025-08-26T09:46:00Z">
        <w:r w:rsidR="00BF4619">
          <w:t xml:space="preserve"> </w:t>
        </w:r>
      </w:ins>
      <w:ins w:id="20" w:author="Manjesh Kumar Hanawal" w:date="2025-08-26T22:32:00Z" w16du:dateUtc="2025-08-26T17:02:00Z">
        <w:r w:rsidR="00DF3960">
          <w:t>deri</w:t>
        </w:r>
      </w:ins>
      <w:ins w:id="21" w:author="Manjesh Kumar Hanawal" w:date="2025-08-26T22:34:00Z" w16du:dateUtc="2025-08-26T17:04:00Z">
        <w:r w:rsidR="00583E05">
          <w:t>v</w:t>
        </w:r>
      </w:ins>
      <w:ins w:id="22" w:author="Manjesh Kumar Hanawal" w:date="2025-08-26T22:32:00Z" w16du:dateUtc="2025-08-26T17:02:00Z">
        <w:r w:rsidR="00DF3960">
          <w:t>ed</w:t>
        </w:r>
      </w:ins>
      <w:ins w:id="23" w:author="Manjesh Kumar Hanawal" w:date="2025-08-26T14:20:00Z" w16du:dateUtc="2025-08-26T08:50:00Z">
        <w:r>
          <w:t xml:space="preserve"> </w:t>
        </w:r>
      </w:ins>
      <w:ins w:id="24" w:author="Manjesh Kumar Hanawal" w:date="2025-08-26T14:21:00Z" w16du:dateUtc="2025-08-26T08:51:00Z">
        <w:r>
          <w:t xml:space="preserve">is aggregated and anonymized and does not include user specific information. </w:t>
        </w:r>
      </w:ins>
      <w:ins w:id="25" w:author="Manjesh Kumar Hanawal" w:date="2025-08-26T15:11:00Z" w16du:dateUtc="2025-08-26T09:41:00Z">
        <w:r w:rsidR="006326FB">
          <w:br/>
        </w:r>
      </w:ins>
    </w:p>
    <w:p w14:paraId="51C1A0A6" w14:textId="29292442" w:rsidR="002F1F22" w:rsidDel="001D5681" w:rsidRDefault="002F1F22" w:rsidP="00AE35C4">
      <w:pPr>
        <w:jc w:val="both"/>
        <w:rPr>
          <w:del w:id="26" w:author="Manjesh Kumar Hanawal" w:date="2025-08-26T15:19:00Z" w16du:dateUtc="2025-08-26T09:49:00Z"/>
        </w:rPr>
      </w:pPr>
      <w:del w:id="27" w:author="Manjesh Kumar Hanawal" w:date="2025-08-26T15:19:00Z" w16du:dateUtc="2025-08-26T09:49:00Z">
        <w:r w:rsidRPr="006A60E1" w:rsidDel="001D5681">
          <w:delText xml:space="preserve">[PR </w:delText>
        </w:r>
        <w:r w:rsidDel="001D5681">
          <w:delText>x.1</w:delText>
        </w:r>
        <w:r w:rsidRPr="006A60E1" w:rsidDel="001D5681">
          <w:delText>.6-</w:delText>
        </w:r>
        <w:r w:rsidDel="001D5681">
          <w:delText>2</w:delText>
        </w:r>
        <w:r w:rsidRPr="006A60E1" w:rsidDel="001D5681">
          <w:delText>]</w:delText>
        </w:r>
        <w:r w:rsidDel="001D5681">
          <w:delText xml:space="preserve"> </w:delText>
        </w:r>
        <w:r w:rsidRPr="00B16621" w:rsidDel="001D5681">
          <w:delText>Subject to regulation</w:delText>
        </w:r>
        <w:r w:rsidDel="001D5681">
          <w:delText xml:space="preserve"> and</w:delText>
        </w:r>
        <w:r w:rsidRPr="00B16621" w:rsidDel="001D5681">
          <w:delText xml:space="preserve"> operator(s) policy,</w:delText>
        </w:r>
        <w:r w:rsidDel="001D5681">
          <w:delText xml:space="preserve"> the 6G n</w:delText>
        </w:r>
        <w:r w:rsidRPr="00AE35C4" w:rsidDel="001D5681">
          <w:delText xml:space="preserve">etwork </w:delText>
        </w:r>
        <w:r w:rsidDel="001D5681">
          <w:delText>shall support exposure of the extracted</w:delText>
        </w:r>
        <w:r w:rsidRPr="00AE35C4" w:rsidDel="001D5681">
          <w:delText xml:space="preserve"> information</w:delText>
        </w:r>
        <w:r w:rsidDel="001D5681">
          <w:delText xml:space="preserve"> to </w:delText>
        </w:r>
        <w:r w:rsidRPr="00AE35C4" w:rsidDel="001D5681">
          <w:delText>third party application</w:delText>
        </w:r>
        <w:r w:rsidDel="001D5681">
          <w:delText>.</w:delText>
        </w:r>
      </w:del>
    </w:p>
    <w:p w14:paraId="230406E0" w14:textId="6F2CD157" w:rsidR="002F1F22" w:rsidDel="00DF3960" w:rsidRDefault="00AE35C4" w:rsidP="00AE35C4">
      <w:pPr>
        <w:jc w:val="both"/>
        <w:rPr>
          <w:del w:id="28" w:author="Manjesh Kumar Hanawal" w:date="2025-08-26T22:32:00Z" w16du:dateUtc="2025-08-26T17:02:00Z"/>
        </w:rPr>
      </w:pPr>
      <w:del w:id="29" w:author="Manjesh Kumar Hanawal" w:date="2025-08-26T22:32:00Z" w16du:dateUtc="2025-08-26T17:02:00Z">
        <w:r w:rsidRPr="006A60E1" w:rsidDel="00DF3960">
          <w:delText xml:space="preserve">[PR </w:delText>
        </w:r>
        <w:r w:rsidDel="00DF3960">
          <w:delText>x.1</w:delText>
        </w:r>
        <w:r w:rsidRPr="006A60E1" w:rsidDel="00DF3960">
          <w:delText>.6-</w:delText>
        </w:r>
        <w:r w:rsidR="002F1F22" w:rsidDel="00DF3960">
          <w:delText>3</w:delText>
        </w:r>
        <w:r w:rsidRPr="006A60E1" w:rsidDel="00DF3960">
          <w:delText>]</w:delText>
        </w:r>
        <w:r w:rsidDel="00DF3960">
          <w:delText xml:space="preserve"> </w:delText>
        </w:r>
        <w:r w:rsidR="002F1F22" w:rsidRPr="00431358" w:rsidDel="00DF3960">
          <w:delText>Subject t</w:delText>
        </w:r>
        <w:r w:rsidR="00431358" w:rsidRPr="00431358" w:rsidDel="00DF3960">
          <w:delText xml:space="preserve">o </w:delText>
        </w:r>
        <w:r w:rsidR="002F1F22" w:rsidRPr="00431358" w:rsidDel="00DF3960">
          <w:delText>operator(s) policy, the</w:delText>
        </w:r>
        <w:r w:rsidR="002F1F22" w:rsidDel="00DF3960">
          <w:delText xml:space="preserve"> 6G n</w:delText>
        </w:r>
        <w:r w:rsidR="002F1F22" w:rsidRPr="00AE35C4" w:rsidDel="00DF3960">
          <w:delText xml:space="preserve">etwork </w:delText>
        </w:r>
        <w:r w:rsidR="002F1F22" w:rsidDel="00DF3960">
          <w:delText xml:space="preserve">shall </w:delText>
        </w:r>
        <w:r w:rsidR="00B56525" w:rsidRPr="00B56525" w:rsidDel="00DF3960">
          <w:delText>provide</w:delText>
        </w:r>
        <w:r w:rsidR="002F1F22" w:rsidDel="00DF3960">
          <w:delText xml:space="preserve"> the</w:delText>
        </w:r>
        <w:r w:rsidR="00B56525" w:rsidRPr="00B56525" w:rsidDel="00DF3960">
          <w:delText xml:space="preserve"> necessary </w:delText>
        </w:r>
      </w:del>
      <w:del w:id="30" w:author="Manjesh Kumar Hanawal" w:date="2025-08-26T15:17:00Z" w16du:dateUtc="2025-08-26T09:47:00Z">
        <w:r w:rsidR="00B56525" w:rsidRPr="00B56525" w:rsidDel="00BF4619">
          <w:delText xml:space="preserve">computing </w:delText>
        </w:r>
        <w:r w:rsidR="002F1F22" w:rsidDel="00BF4619">
          <w:delText xml:space="preserve">and storage </w:delText>
        </w:r>
        <w:r w:rsidR="00B56525" w:rsidRPr="00B56525" w:rsidDel="00BF4619">
          <w:delText>resources</w:delText>
        </w:r>
        <w:r w:rsidR="002F1F22" w:rsidDel="00BF4619">
          <w:delText xml:space="preserve"> </w:delText>
        </w:r>
      </w:del>
      <w:del w:id="31" w:author="Manjesh Kumar Hanawal" w:date="2025-08-26T22:32:00Z" w16du:dateUtc="2025-08-26T17:02:00Z">
        <w:r w:rsidR="002F1F22" w:rsidDel="00DF3960">
          <w:delText>for information extraction.</w:delText>
        </w:r>
      </w:del>
    </w:p>
    <w:p w14:paraId="6AE5F0B0" w14:textId="77777777" w:rsidR="00080512" w:rsidRPr="00AE35C4" w:rsidRDefault="00080512" w:rsidP="00431358">
      <w:pPr>
        <w:spacing w:before="100" w:beforeAutospacing="1" w:after="100" w:afterAutospacing="1"/>
        <w:textAlignment w:val="baseline"/>
      </w:pPr>
    </w:p>
    <w:sectPr w:rsidR="00080512" w:rsidRPr="00AE35C4">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A8DC8C" w14:textId="77777777" w:rsidR="00B41DB0" w:rsidRDefault="00B41DB0">
      <w:r>
        <w:separator/>
      </w:r>
    </w:p>
  </w:endnote>
  <w:endnote w:type="continuationSeparator" w:id="0">
    <w:p w14:paraId="5AC1FB00" w14:textId="77777777" w:rsidR="00B41DB0" w:rsidRDefault="00B41D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1F7EC4" w14:textId="77777777" w:rsidR="00B41DB0" w:rsidRDefault="00B41DB0">
      <w:r>
        <w:separator/>
      </w:r>
    </w:p>
  </w:footnote>
  <w:footnote w:type="continuationSeparator" w:id="0">
    <w:p w14:paraId="47B55086" w14:textId="77777777" w:rsidR="00B41DB0" w:rsidRDefault="00B41D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3E146E"/>
    <w:multiLevelType w:val="multilevel"/>
    <w:tmpl w:val="FA6CC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8045990"/>
    <w:multiLevelType w:val="hybridMultilevel"/>
    <w:tmpl w:val="7E342F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9588669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9879735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07796485">
    <w:abstractNumId w:val="1"/>
  </w:num>
  <w:num w:numId="4" w16cid:durableId="2089571660">
    <w:abstractNumId w:val="4"/>
  </w:num>
  <w:num w:numId="5" w16cid:durableId="1839734572">
    <w:abstractNumId w:val="2"/>
  </w:num>
  <w:num w:numId="6" w16cid:durableId="122495082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njesh Kumar Hanawal">
    <w15:presenceInfo w15:providerId="None" w15:userId="Manjesh Kumar Hanaw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23229"/>
    <w:rsid w:val="00024660"/>
    <w:rsid w:val="00031061"/>
    <w:rsid w:val="00031E85"/>
    <w:rsid w:val="00033397"/>
    <w:rsid w:val="000373D8"/>
    <w:rsid w:val="00040095"/>
    <w:rsid w:val="00051834"/>
    <w:rsid w:val="00054A22"/>
    <w:rsid w:val="00062023"/>
    <w:rsid w:val="000655A6"/>
    <w:rsid w:val="00074DBD"/>
    <w:rsid w:val="00075617"/>
    <w:rsid w:val="00080512"/>
    <w:rsid w:val="0008504D"/>
    <w:rsid w:val="00090A33"/>
    <w:rsid w:val="0009108F"/>
    <w:rsid w:val="0009238F"/>
    <w:rsid w:val="000948F6"/>
    <w:rsid w:val="000A397C"/>
    <w:rsid w:val="000C47C3"/>
    <w:rsid w:val="000D58AB"/>
    <w:rsid w:val="000E0775"/>
    <w:rsid w:val="001064CB"/>
    <w:rsid w:val="001101B8"/>
    <w:rsid w:val="00130526"/>
    <w:rsid w:val="00133525"/>
    <w:rsid w:val="00165701"/>
    <w:rsid w:val="00191E39"/>
    <w:rsid w:val="00195B37"/>
    <w:rsid w:val="001A4C42"/>
    <w:rsid w:val="001A7420"/>
    <w:rsid w:val="001B6637"/>
    <w:rsid w:val="001C1B36"/>
    <w:rsid w:val="001C21C3"/>
    <w:rsid w:val="001C7C23"/>
    <w:rsid w:val="001D02C2"/>
    <w:rsid w:val="001D5681"/>
    <w:rsid w:val="001D5FA1"/>
    <w:rsid w:val="001F0C1D"/>
    <w:rsid w:val="001F1132"/>
    <w:rsid w:val="001F168B"/>
    <w:rsid w:val="001F41E2"/>
    <w:rsid w:val="002239AB"/>
    <w:rsid w:val="00224099"/>
    <w:rsid w:val="00233E50"/>
    <w:rsid w:val="002347A2"/>
    <w:rsid w:val="00235C65"/>
    <w:rsid w:val="002477CE"/>
    <w:rsid w:val="00251438"/>
    <w:rsid w:val="0026139F"/>
    <w:rsid w:val="002675F0"/>
    <w:rsid w:val="002760EE"/>
    <w:rsid w:val="00295C80"/>
    <w:rsid w:val="002B4911"/>
    <w:rsid w:val="002B6339"/>
    <w:rsid w:val="002D0F4F"/>
    <w:rsid w:val="002E00EE"/>
    <w:rsid w:val="002F1F22"/>
    <w:rsid w:val="003172DC"/>
    <w:rsid w:val="00321A9D"/>
    <w:rsid w:val="00330C9F"/>
    <w:rsid w:val="0033323F"/>
    <w:rsid w:val="0035462D"/>
    <w:rsid w:val="00356555"/>
    <w:rsid w:val="003765B8"/>
    <w:rsid w:val="00383F7C"/>
    <w:rsid w:val="00392B66"/>
    <w:rsid w:val="003B27E1"/>
    <w:rsid w:val="003B2CE7"/>
    <w:rsid w:val="003B42B0"/>
    <w:rsid w:val="003C3971"/>
    <w:rsid w:val="003C69F4"/>
    <w:rsid w:val="003D1ADD"/>
    <w:rsid w:val="003E369E"/>
    <w:rsid w:val="00406549"/>
    <w:rsid w:val="00415234"/>
    <w:rsid w:val="00423334"/>
    <w:rsid w:val="00430E3B"/>
    <w:rsid w:val="00431358"/>
    <w:rsid w:val="004345EC"/>
    <w:rsid w:val="004368E2"/>
    <w:rsid w:val="00437FD8"/>
    <w:rsid w:val="004416E6"/>
    <w:rsid w:val="00441948"/>
    <w:rsid w:val="00442F2F"/>
    <w:rsid w:val="00451DC2"/>
    <w:rsid w:val="00463AA0"/>
    <w:rsid w:val="00465515"/>
    <w:rsid w:val="004722FF"/>
    <w:rsid w:val="004736A4"/>
    <w:rsid w:val="00475417"/>
    <w:rsid w:val="004755D9"/>
    <w:rsid w:val="004756C1"/>
    <w:rsid w:val="0049751D"/>
    <w:rsid w:val="004B7A59"/>
    <w:rsid w:val="004C30AC"/>
    <w:rsid w:val="004D3578"/>
    <w:rsid w:val="004D420D"/>
    <w:rsid w:val="004D4C29"/>
    <w:rsid w:val="004E1D3B"/>
    <w:rsid w:val="004E213A"/>
    <w:rsid w:val="004E4859"/>
    <w:rsid w:val="004F0988"/>
    <w:rsid w:val="004F3340"/>
    <w:rsid w:val="004F3B31"/>
    <w:rsid w:val="00524AF4"/>
    <w:rsid w:val="0053388B"/>
    <w:rsid w:val="00535773"/>
    <w:rsid w:val="00543E6C"/>
    <w:rsid w:val="00556252"/>
    <w:rsid w:val="00565087"/>
    <w:rsid w:val="00583E05"/>
    <w:rsid w:val="0058577F"/>
    <w:rsid w:val="00597B11"/>
    <w:rsid w:val="005A2E4B"/>
    <w:rsid w:val="005A498F"/>
    <w:rsid w:val="005C62BD"/>
    <w:rsid w:val="005D2E01"/>
    <w:rsid w:val="005D7526"/>
    <w:rsid w:val="005E4BB2"/>
    <w:rsid w:val="005F1B4E"/>
    <w:rsid w:val="005F788A"/>
    <w:rsid w:val="00602AEA"/>
    <w:rsid w:val="00607220"/>
    <w:rsid w:val="00611B65"/>
    <w:rsid w:val="00614FDF"/>
    <w:rsid w:val="006326FB"/>
    <w:rsid w:val="0063543D"/>
    <w:rsid w:val="006432F2"/>
    <w:rsid w:val="00643E99"/>
    <w:rsid w:val="00647114"/>
    <w:rsid w:val="006503C4"/>
    <w:rsid w:val="00653876"/>
    <w:rsid w:val="00655B88"/>
    <w:rsid w:val="00663446"/>
    <w:rsid w:val="00672F83"/>
    <w:rsid w:val="00673ECD"/>
    <w:rsid w:val="0068200E"/>
    <w:rsid w:val="00687DC4"/>
    <w:rsid w:val="006912E9"/>
    <w:rsid w:val="006A323F"/>
    <w:rsid w:val="006B30D0"/>
    <w:rsid w:val="006C376A"/>
    <w:rsid w:val="006C3D95"/>
    <w:rsid w:val="006E129A"/>
    <w:rsid w:val="006E3EF5"/>
    <w:rsid w:val="006E4B98"/>
    <w:rsid w:val="006E5C86"/>
    <w:rsid w:val="006F2A36"/>
    <w:rsid w:val="006F3266"/>
    <w:rsid w:val="00701116"/>
    <w:rsid w:val="0071174C"/>
    <w:rsid w:val="00713C44"/>
    <w:rsid w:val="00734A5B"/>
    <w:rsid w:val="00735F2D"/>
    <w:rsid w:val="0074026F"/>
    <w:rsid w:val="007429F6"/>
    <w:rsid w:val="00744E76"/>
    <w:rsid w:val="00761D66"/>
    <w:rsid w:val="00764B4A"/>
    <w:rsid w:val="00765EA3"/>
    <w:rsid w:val="00773DCB"/>
    <w:rsid w:val="00774DA4"/>
    <w:rsid w:val="00781F0F"/>
    <w:rsid w:val="00782707"/>
    <w:rsid w:val="0078325E"/>
    <w:rsid w:val="007859C1"/>
    <w:rsid w:val="00787B17"/>
    <w:rsid w:val="007A21B4"/>
    <w:rsid w:val="007A6C4E"/>
    <w:rsid w:val="007B600E"/>
    <w:rsid w:val="007E17FE"/>
    <w:rsid w:val="007F0F4A"/>
    <w:rsid w:val="008028A4"/>
    <w:rsid w:val="0080291F"/>
    <w:rsid w:val="008133CC"/>
    <w:rsid w:val="008217A3"/>
    <w:rsid w:val="00830747"/>
    <w:rsid w:val="008359CD"/>
    <w:rsid w:val="00840187"/>
    <w:rsid w:val="008420A0"/>
    <w:rsid w:val="0085613B"/>
    <w:rsid w:val="008768CA"/>
    <w:rsid w:val="00881287"/>
    <w:rsid w:val="008B4A9D"/>
    <w:rsid w:val="008C384C"/>
    <w:rsid w:val="008C6ED4"/>
    <w:rsid w:val="008C762E"/>
    <w:rsid w:val="008D05CF"/>
    <w:rsid w:val="008D4BD9"/>
    <w:rsid w:val="008E2D68"/>
    <w:rsid w:val="008E63C8"/>
    <w:rsid w:val="008E6756"/>
    <w:rsid w:val="008F1846"/>
    <w:rsid w:val="0090271F"/>
    <w:rsid w:val="00902E23"/>
    <w:rsid w:val="009114D7"/>
    <w:rsid w:val="0091348E"/>
    <w:rsid w:val="00917CCB"/>
    <w:rsid w:val="00924C0F"/>
    <w:rsid w:val="009309FB"/>
    <w:rsid w:val="00933FB0"/>
    <w:rsid w:val="00942D58"/>
    <w:rsid w:val="00942EC2"/>
    <w:rsid w:val="00972CCB"/>
    <w:rsid w:val="00976EFE"/>
    <w:rsid w:val="00982E25"/>
    <w:rsid w:val="009A2A22"/>
    <w:rsid w:val="009A35E4"/>
    <w:rsid w:val="009D3462"/>
    <w:rsid w:val="009F37B7"/>
    <w:rsid w:val="009F3D84"/>
    <w:rsid w:val="00A10F02"/>
    <w:rsid w:val="00A147C6"/>
    <w:rsid w:val="00A164B4"/>
    <w:rsid w:val="00A26956"/>
    <w:rsid w:val="00A27486"/>
    <w:rsid w:val="00A466A4"/>
    <w:rsid w:val="00A47B25"/>
    <w:rsid w:val="00A53724"/>
    <w:rsid w:val="00A56066"/>
    <w:rsid w:val="00A677E3"/>
    <w:rsid w:val="00A73129"/>
    <w:rsid w:val="00A82346"/>
    <w:rsid w:val="00A84554"/>
    <w:rsid w:val="00A8474E"/>
    <w:rsid w:val="00A867FB"/>
    <w:rsid w:val="00A92BA1"/>
    <w:rsid w:val="00A95A32"/>
    <w:rsid w:val="00AA11D1"/>
    <w:rsid w:val="00AB4A5D"/>
    <w:rsid w:val="00AC6BC6"/>
    <w:rsid w:val="00AC7885"/>
    <w:rsid w:val="00AD4C14"/>
    <w:rsid w:val="00AE2463"/>
    <w:rsid w:val="00AE35C4"/>
    <w:rsid w:val="00AE65E2"/>
    <w:rsid w:val="00AF1460"/>
    <w:rsid w:val="00AF4950"/>
    <w:rsid w:val="00AF79E9"/>
    <w:rsid w:val="00B11661"/>
    <w:rsid w:val="00B12BA0"/>
    <w:rsid w:val="00B15449"/>
    <w:rsid w:val="00B21DFB"/>
    <w:rsid w:val="00B41DB0"/>
    <w:rsid w:val="00B56525"/>
    <w:rsid w:val="00B70FE7"/>
    <w:rsid w:val="00B723A2"/>
    <w:rsid w:val="00B82FDE"/>
    <w:rsid w:val="00B84C3E"/>
    <w:rsid w:val="00B93086"/>
    <w:rsid w:val="00BA19ED"/>
    <w:rsid w:val="00BA4B8D"/>
    <w:rsid w:val="00BC0F7D"/>
    <w:rsid w:val="00BD150B"/>
    <w:rsid w:val="00BD7D31"/>
    <w:rsid w:val="00BE3255"/>
    <w:rsid w:val="00BE7BF9"/>
    <w:rsid w:val="00BF128E"/>
    <w:rsid w:val="00BF38AF"/>
    <w:rsid w:val="00BF4619"/>
    <w:rsid w:val="00C074DD"/>
    <w:rsid w:val="00C1496A"/>
    <w:rsid w:val="00C26960"/>
    <w:rsid w:val="00C33079"/>
    <w:rsid w:val="00C45231"/>
    <w:rsid w:val="00C551FF"/>
    <w:rsid w:val="00C56E9E"/>
    <w:rsid w:val="00C57234"/>
    <w:rsid w:val="00C6539D"/>
    <w:rsid w:val="00C72833"/>
    <w:rsid w:val="00C8003D"/>
    <w:rsid w:val="00C80794"/>
    <w:rsid w:val="00C80F1D"/>
    <w:rsid w:val="00C838FB"/>
    <w:rsid w:val="00C85794"/>
    <w:rsid w:val="00C91962"/>
    <w:rsid w:val="00C93F40"/>
    <w:rsid w:val="00C9755F"/>
    <w:rsid w:val="00CA3D0C"/>
    <w:rsid w:val="00CE2B16"/>
    <w:rsid w:val="00D02779"/>
    <w:rsid w:val="00D0560C"/>
    <w:rsid w:val="00D12B07"/>
    <w:rsid w:val="00D304E2"/>
    <w:rsid w:val="00D3262B"/>
    <w:rsid w:val="00D523E2"/>
    <w:rsid w:val="00D57972"/>
    <w:rsid w:val="00D63051"/>
    <w:rsid w:val="00D675A1"/>
    <w:rsid w:val="00D675A9"/>
    <w:rsid w:val="00D738D6"/>
    <w:rsid w:val="00D755EB"/>
    <w:rsid w:val="00D76048"/>
    <w:rsid w:val="00D82E6F"/>
    <w:rsid w:val="00D87E00"/>
    <w:rsid w:val="00D9128A"/>
    <w:rsid w:val="00D9134D"/>
    <w:rsid w:val="00DA1509"/>
    <w:rsid w:val="00DA1609"/>
    <w:rsid w:val="00DA7A03"/>
    <w:rsid w:val="00DB0AFD"/>
    <w:rsid w:val="00DB1818"/>
    <w:rsid w:val="00DC20FD"/>
    <w:rsid w:val="00DC309B"/>
    <w:rsid w:val="00DC3171"/>
    <w:rsid w:val="00DC4DA2"/>
    <w:rsid w:val="00DD4C17"/>
    <w:rsid w:val="00DD74A5"/>
    <w:rsid w:val="00DF2B1F"/>
    <w:rsid w:val="00DF3960"/>
    <w:rsid w:val="00DF62CD"/>
    <w:rsid w:val="00E102C3"/>
    <w:rsid w:val="00E16509"/>
    <w:rsid w:val="00E17B69"/>
    <w:rsid w:val="00E22EDA"/>
    <w:rsid w:val="00E44582"/>
    <w:rsid w:val="00E77645"/>
    <w:rsid w:val="00E82588"/>
    <w:rsid w:val="00EA15B0"/>
    <w:rsid w:val="00EA5EA7"/>
    <w:rsid w:val="00EB4496"/>
    <w:rsid w:val="00EB4BD6"/>
    <w:rsid w:val="00EB7219"/>
    <w:rsid w:val="00EC4A25"/>
    <w:rsid w:val="00EC77CA"/>
    <w:rsid w:val="00EE1F14"/>
    <w:rsid w:val="00EF608C"/>
    <w:rsid w:val="00F025A2"/>
    <w:rsid w:val="00F04712"/>
    <w:rsid w:val="00F13360"/>
    <w:rsid w:val="00F13432"/>
    <w:rsid w:val="00F22EC7"/>
    <w:rsid w:val="00F30C75"/>
    <w:rsid w:val="00F325C8"/>
    <w:rsid w:val="00F354A6"/>
    <w:rsid w:val="00F44DC7"/>
    <w:rsid w:val="00F53E14"/>
    <w:rsid w:val="00F653B8"/>
    <w:rsid w:val="00F9008D"/>
    <w:rsid w:val="00F912FF"/>
    <w:rsid w:val="00FA1266"/>
    <w:rsid w:val="00FB26D9"/>
    <w:rsid w:val="00FB7669"/>
    <w:rsid w:val="00FC1192"/>
    <w:rsid w:val="00FF2819"/>
    <w:rsid w:val="0915002D"/>
    <w:rsid w:val="0A17796F"/>
    <w:rsid w:val="0B116719"/>
    <w:rsid w:val="0B486304"/>
    <w:rsid w:val="0C232EA3"/>
    <w:rsid w:val="0F98C783"/>
    <w:rsid w:val="109BE35D"/>
    <w:rsid w:val="124F52D3"/>
    <w:rsid w:val="12BF556E"/>
    <w:rsid w:val="16461B4A"/>
    <w:rsid w:val="1985CAD4"/>
    <w:rsid w:val="1BF1CA69"/>
    <w:rsid w:val="1BF433B5"/>
    <w:rsid w:val="1C4A49D3"/>
    <w:rsid w:val="1DB6293C"/>
    <w:rsid w:val="1DFDF08E"/>
    <w:rsid w:val="1FDF82BB"/>
    <w:rsid w:val="22B4F797"/>
    <w:rsid w:val="2391C6D3"/>
    <w:rsid w:val="2426DCE0"/>
    <w:rsid w:val="25703B24"/>
    <w:rsid w:val="27B6994B"/>
    <w:rsid w:val="27D9F54B"/>
    <w:rsid w:val="29A3709D"/>
    <w:rsid w:val="2AE92729"/>
    <w:rsid w:val="2DCD7FA2"/>
    <w:rsid w:val="2E8C555A"/>
    <w:rsid w:val="2EA7A2C6"/>
    <w:rsid w:val="30E4CEFC"/>
    <w:rsid w:val="31A1CDAB"/>
    <w:rsid w:val="32C312E2"/>
    <w:rsid w:val="339C733B"/>
    <w:rsid w:val="34C15D9E"/>
    <w:rsid w:val="3C8705FB"/>
    <w:rsid w:val="3D986F0B"/>
    <w:rsid w:val="416F58E7"/>
    <w:rsid w:val="4634992D"/>
    <w:rsid w:val="465B0984"/>
    <w:rsid w:val="493961C0"/>
    <w:rsid w:val="4BA37183"/>
    <w:rsid w:val="4DF44650"/>
    <w:rsid w:val="4F77F5B3"/>
    <w:rsid w:val="53CBF3ED"/>
    <w:rsid w:val="54108859"/>
    <w:rsid w:val="57C21482"/>
    <w:rsid w:val="5BBA204B"/>
    <w:rsid w:val="5BDA3C8E"/>
    <w:rsid w:val="610B1A61"/>
    <w:rsid w:val="65D3D97F"/>
    <w:rsid w:val="66532BF1"/>
    <w:rsid w:val="682D0845"/>
    <w:rsid w:val="68BCC5B1"/>
    <w:rsid w:val="68D882B7"/>
    <w:rsid w:val="69BBDA96"/>
    <w:rsid w:val="6C93B69F"/>
    <w:rsid w:val="6CE27617"/>
    <w:rsid w:val="6D8A1613"/>
    <w:rsid w:val="72C9BB82"/>
    <w:rsid w:val="764623BC"/>
    <w:rsid w:val="7A661C3E"/>
    <w:rsid w:val="7B808124"/>
    <w:rsid w:val="7BB50C45"/>
    <w:rsid w:val="7D1B1C3E"/>
    <w:rsid w:val="7D96001D"/>
  </w:rsids>
  <m:mathPr>
    <m:mathFont m:val="Cambria Math"/>
    <m:brkBin m:val="before"/>
    <m:brkBinSub m:val="--"/>
    <m:smallFrac m:val="0"/>
    <m:dispDef/>
    <m:lMargin m:val="0"/>
    <m:rMargin m:val="0"/>
    <m:defJc m:val="centerGroup"/>
    <m:wrapIndent m:val="1440"/>
    <m:intLim m:val="subSup"/>
    <m:naryLim m:val="undOvr"/>
  </m:mathPr>
  <w:themeFontLang w:val="en-GB" w:eastAsia="ja-JP"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D9128A"/>
    <w:rPr>
      <w:lang w:eastAsia="en-US"/>
    </w:rPr>
  </w:style>
  <w:style w:type="paragraph" w:styleId="NormalWeb">
    <w:name w:val="Normal (Web)"/>
    <w:basedOn w:val="Normal"/>
    <w:uiPriority w:val="99"/>
    <w:unhideWhenUsed/>
    <w:rsid w:val="00B56525"/>
    <w:pPr>
      <w:spacing w:before="100" w:beforeAutospacing="1" w:after="100" w:afterAutospacing="1"/>
    </w:pPr>
    <w:rPr>
      <w:sz w:val="24"/>
      <w:szCs w:val="24"/>
      <w:lang w:val="en-IN" w:eastAsia="en-GB"/>
    </w:rPr>
  </w:style>
  <w:style w:type="character" w:customStyle="1" w:styleId="B1Char">
    <w:name w:val="B1 Char"/>
    <w:link w:val="B1"/>
    <w:qFormat/>
    <w:rsid w:val="00AE35C4"/>
    <w:rPr>
      <w:lang w:eastAsia="en-US"/>
    </w:rPr>
  </w:style>
  <w:style w:type="character" w:customStyle="1" w:styleId="NOChar">
    <w:name w:val="NO Char"/>
    <w:link w:val="NO"/>
    <w:qFormat/>
    <w:rsid w:val="00AE35C4"/>
    <w:rPr>
      <w:lang w:eastAsia="en-US"/>
    </w:rPr>
  </w:style>
  <w:style w:type="paragraph" w:styleId="ListParagraph">
    <w:name w:val="List Paragraph"/>
    <w:basedOn w:val="Normal"/>
    <w:uiPriority w:val="34"/>
    <w:qFormat/>
    <w:rsid w:val="00191E39"/>
    <w:pPr>
      <w:ind w:left="720"/>
      <w:contextualSpacing/>
    </w:pPr>
  </w:style>
  <w:style w:type="character" w:styleId="CommentReference">
    <w:name w:val="annotation reference"/>
    <w:basedOn w:val="DefaultParagraphFont"/>
    <w:rsid w:val="00982E25"/>
    <w:rPr>
      <w:sz w:val="16"/>
      <w:szCs w:val="16"/>
    </w:rPr>
  </w:style>
  <w:style w:type="paragraph" w:styleId="CommentText">
    <w:name w:val="annotation text"/>
    <w:basedOn w:val="Normal"/>
    <w:link w:val="CommentTextChar"/>
    <w:rsid w:val="00982E25"/>
  </w:style>
  <w:style w:type="character" w:customStyle="1" w:styleId="CommentTextChar">
    <w:name w:val="Comment Text Char"/>
    <w:basedOn w:val="DefaultParagraphFont"/>
    <w:link w:val="CommentText"/>
    <w:rsid w:val="00982E25"/>
    <w:rPr>
      <w:lang w:eastAsia="en-US"/>
    </w:rPr>
  </w:style>
  <w:style w:type="paragraph" w:styleId="CommentSubject">
    <w:name w:val="annotation subject"/>
    <w:basedOn w:val="CommentText"/>
    <w:next w:val="CommentText"/>
    <w:link w:val="CommentSubjectChar"/>
    <w:rsid w:val="00982E25"/>
    <w:rPr>
      <w:b/>
      <w:bCs/>
    </w:rPr>
  </w:style>
  <w:style w:type="character" w:customStyle="1" w:styleId="CommentSubjectChar">
    <w:name w:val="Comment Subject Char"/>
    <w:basedOn w:val="CommentTextChar"/>
    <w:link w:val="CommentSubject"/>
    <w:rsid w:val="00982E25"/>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23514">
      <w:bodyDiv w:val="1"/>
      <w:marLeft w:val="0"/>
      <w:marRight w:val="0"/>
      <w:marTop w:val="0"/>
      <w:marBottom w:val="0"/>
      <w:divBdr>
        <w:top w:val="none" w:sz="0" w:space="0" w:color="auto"/>
        <w:left w:val="none" w:sz="0" w:space="0" w:color="auto"/>
        <w:bottom w:val="none" w:sz="0" w:space="0" w:color="auto"/>
        <w:right w:val="none" w:sz="0" w:space="0" w:color="auto"/>
      </w:divBdr>
    </w:div>
    <w:div w:id="39402169">
      <w:bodyDiv w:val="1"/>
      <w:marLeft w:val="0"/>
      <w:marRight w:val="0"/>
      <w:marTop w:val="0"/>
      <w:marBottom w:val="0"/>
      <w:divBdr>
        <w:top w:val="none" w:sz="0" w:space="0" w:color="auto"/>
        <w:left w:val="none" w:sz="0" w:space="0" w:color="auto"/>
        <w:bottom w:val="none" w:sz="0" w:space="0" w:color="auto"/>
        <w:right w:val="none" w:sz="0" w:space="0" w:color="auto"/>
      </w:divBdr>
    </w:div>
    <w:div w:id="436944728">
      <w:bodyDiv w:val="1"/>
      <w:marLeft w:val="0"/>
      <w:marRight w:val="0"/>
      <w:marTop w:val="0"/>
      <w:marBottom w:val="0"/>
      <w:divBdr>
        <w:top w:val="none" w:sz="0" w:space="0" w:color="auto"/>
        <w:left w:val="none" w:sz="0" w:space="0" w:color="auto"/>
        <w:bottom w:val="none" w:sz="0" w:space="0" w:color="auto"/>
        <w:right w:val="none" w:sz="0" w:space="0" w:color="auto"/>
      </w:divBdr>
    </w:div>
    <w:div w:id="903679046">
      <w:bodyDiv w:val="1"/>
      <w:marLeft w:val="0"/>
      <w:marRight w:val="0"/>
      <w:marTop w:val="0"/>
      <w:marBottom w:val="0"/>
      <w:divBdr>
        <w:top w:val="none" w:sz="0" w:space="0" w:color="auto"/>
        <w:left w:val="none" w:sz="0" w:space="0" w:color="auto"/>
        <w:bottom w:val="none" w:sz="0" w:space="0" w:color="auto"/>
        <w:right w:val="none" w:sz="0" w:space="0" w:color="auto"/>
      </w:divBdr>
    </w:div>
    <w:div w:id="946737641">
      <w:bodyDiv w:val="1"/>
      <w:marLeft w:val="0"/>
      <w:marRight w:val="0"/>
      <w:marTop w:val="0"/>
      <w:marBottom w:val="0"/>
      <w:divBdr>
        <w:top w:val="none" w:sz="0" w:space="0" w:color="auto"/>
        <w:left w:val="none" w:sz="0" w:space="0" w:color="auto"/>
        <w:bottom w:val="none" w:sz="0" w:space="0" w:color="auto"/>
        <w:right w:val="none" w:sz="0" w:space="0" w:color="auto"/>
      </w:divBdr>
    </w:div>
    <w:div w:id="986781342">
      <w:bodyDiv w:val="1"/>
      <w:marLeft w:val="0"/>
      <w:marRight w:val="0"/>
      <w:marTop w:val="0"/>
      <w:marBottom w:val="0"/>
      <w:divBdr>
        <w:top w:val="none" w:sz="0" w:space="0" w:color="auto"/>
        <w:left w:val="none" w:sz="0" w:space="0" w:color="auto"/>
        <w:bottom w:val="none" w:sz="0" w:space="0" w:color="auto"/>
        <w:right w:val="none" w:sz="0" w:space="0" w:color="auto"/>
      </w:divBdr>
    </w:div>
    <w:div w:id="1335185175">
      <w:bodyDiv w:val="1"/>
      <w:marLeft w:val="0"/>
      <w:marRight w:val="0"/>
      <w:marTop w:val="0"/>
      <w:marBottom w:val="0"/>
      <w:divBdr>
        <w:top w:val="none" w:sz="0" w:space="0" w:color="auto"/>
        <w:left w:val="none" w:sz="0" w:space="0" w:color="auto"/>
        <w:bottom w:val="none" w:sz="0" w:space="0" w:color="auto"/>
        <w:right w:val="none" w:sz="0" w:space="0" w:color="auto"/>
      </w:divBdr>
    </w:div>
    <w:div w:id="1414743340">
      <w:bodyDiv w:val="1"/>
      <w:marLeft w:val="0"/>
      <w:marRight w:val="0"/>
      <w:marTop w:val="0"/>
      <w:marBottom w:val="0"/>
      <w:divBdr>
        <w:top w:val="none" w:sz="0" w:space="0" w:color="auto"/>
        <w:left w:val="none" w:sz="0" w:space="0" w:color="auto"/>
        <w:bottom w:val="none" w:sz="0" w:space="0" w:color="auto"/>
        <w:right w:val="none" w:sz="0" w:space="0" w:color="auto"/>
      </w:divBdr>
    </w:div>
    <w:div w:id="1572350277">
      <w:bodyDiv w:val="1"/>
      <w:marLeft w:val="0"/>
      <w:marRight w:val="0"/>
      <w:marTop w:val="0"/>
      <w:marBottom w:val="0"/>
      <w:divBdr>
        <w:top w:val="none" w:sz="0" w:space="0" w:color="auto"/>
        <w:left w:val="none" w:sz="0" w:space="0" w:color="auto"/>
        <w:bottom w:val="none" w:sz="0" w:space="0" w:color="auto"/>
        <w:right w:val="none" w:sz="0" w:space="0" w:color="auto"/>
      </w:divBdr>
    </w:div>
    <w:div w:id="1664698858">
      <w:bodyDiv w:val="1"/>
      <w:marLeft w:val="0"/>
      <w:marRight w:val="0"/>
      <w:marTop w:val="0"/>
      <w:marBottom w:val="0"/>
      <w:divBdr>
        <w:top w:val="none" w:sz="0" w:space="0" w:color="auto"/>
        <w:left w:val="none" w:sz="0" w:space="0" w:color="auto"/>
        <w:bottom w:val="none" w:sz="0" w:space="0" w:color="auto"/>
        <w:right w:val="none" w:sz="0" w:space="0" w:color="auto"/>
      </w:divBdr>
    </w:div>
    <w:div w:id="1726946302">
      <w:bodyDiv w:val="1"/>
      <w:marLeft w:val="0"/>
      <w:marRight w:val="0"/>
      <w:marTop w:val="0"/>
      <w:marBottom w:val="0"/>
      <w:divBdr>
        <w:top w:val="none" w:sz="0" w:space="0" w:color="auto"/>
        <w:left w:val="none" w:sz="0" w:space="0" w:color="auto"/>
        <w:bottom w:val="none" w:sz="0" w:space="0" w:color="auto"/>
        <w:right w:val="none" w:sz="0" w:space="0" w:color="auto"/>
      </w:divBdr>
    </w:div>
    <w:div w:id="203530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8B649F27F9F9469529B5D92AD2A5A9" ma:contentTypeVersion="17" ma:contentTypeDescription="Create a new document." ma:contentTypeScope="" ma:versionID="b9a39be08b2390a85db4c25840ce0ed8">
  <xsd:schema xmlns:xsd="http://www.w3.org/2001/XMLSchema" xmlns:xs="http://www.w3.org/2001/XMLSchema" xmlns:p="http://schemas.microsoft.com/office/2006/metadata/properties" xmlns:ns2="88934484-b674-49de-8879-406f9abd87ef" xmlns:ns3="3b778cb3-d552-40e9-ac20-0fd9c0b8e76d" targetNamespace="http://schemas.microsoft.com/office/2006/metadata/properties" ma:root="true" ma:fieldsID="599b72448eed2c79f05571992e2334ed" ns2:_="" ns3:_="">
    <xsd:import namespace="88934484-b674-49de-8879-406f9abd87ef"/>
    <xsd:import namespace="3b778cb3-d552-40e9-ac20-0fd9c0b8e76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ReleaseDate" minOccurs="0"/>
                <xsd:element ref="ns2:MediaServiceObjectDetectorVersions" minOccurs="0"/>
                <xsd:element ref="ns2:MediaServiceDateTaken" minOccurs="0"/>
                <xsd:element ref="ns2:MediaServiceSearchProperties"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34484-b674-49de-8879-406f9abd87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1e1345d0-f55a-4f1c-acbf-e986621f7233" ma:termSetId="09814cd3-568e-fe90-9814-8d621ff8fb84" ma:anchorId="fba54fb3-c3e1-fe81-a776-ca4b69148c4d" ma:open="true" ma:isKeyword="false">
      <xsd:complexType>
        <xsd:sequence>
          <xsd:element ref="pc:Terms" minOccurs="0" maxOccurs="1"/>
        </xsd:sequence>
      </xsd:complexType>
    </xsd:element>
    <xsd:element name="ReleaseDate" ma:index="18" nillable="true" ma:displayName="Release Date" ma:format="DateOnly" ma:internalName="ReleaseDate">
      <xsd:simpleType>
        <xsd:restriction base="dms:DateTim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778cb3-d552-40e9-ac20-0fd9c0b8e76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8c51f9fc-e0b1-4e1c-9b7a-dc22877516c6}" ma:internalName="TaxCatchAll" ma:showField="CatchAllData" ma:web="3b778cb3-d552-40e9-ac20-0fd9c0b8e76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8934484-b674-49de-8879-406f9abd87ef">
      <Terms xmlns="http://schemas.microsoft.com/office/infopath/2007/PartnerControls"/>
    </lcf76f155ced4ddcb4097134ff3c332f>
    <ReleaseDate xmlns="88934484-b674-49de-8879-406f9abd87ef" xsi:nil="true"/>
    <TaxCatchAll xmlns="3b778cb3-d552-40e9-ac20-0fd9c0b8e76d"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B13FA4-C29B-426C-98D9-856DC5D16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34484-b674-49de-8879-406f9abd87ef"/>
    <ds:schemaRef ds:uri="3b778cb3-d552-40e9-ac20-0fd9c0b8e7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FA886F-DA44-44BA-91A0-D0F802634481}">
  <ds:schemaRefs>
    <ds:schemaRef ds:uri="http://schemas.microsoft.com/sharepoint/v3/contenttype/forms"/>
  </ds:schemaRefs>
</ds:datastoreItem>
</file>

<file path=customXml/itemProps3.xml><?xml version="1.0" encoding="utf-8"?>
<ds:datastoreItem xmlns:ds="http://schemas.openxmlformats.org/officeDocument/2006/customXml" ds:itemID="{8118A0DA-9F6D-485F-AABB-33E092EBD2AE}">
  <ds:schemaRefs>
    <ds:schemaRef ds:uri="http://schemas.microsoft.com/office/2006/metadata/properties"/>
    <ds:schemaRef ds:uri="http://schemas.microsoft.com/office/infopath/2007/PartnerControls"/>
    <ds:schemaRef ds:uri="88934484-b674-49de-8879-406f9abd87ef"/>
    <ds:schemaRef ds:uri="3b778cb3-d552-40e9-ac20-0fd9c0b8e76d"/>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1</TotalTime>
  <Pages>3</Pages>
  <Words>866</Words>
  <Characters>4942</Characters>
  <Application>Microsoft Office Word</Application>
  <DocSecurity>0</DocSecurity>
  <Lines>41</Lines>
  <Paragraphs>11</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3GPP TS ab.cde</vt:lpstr>
      <vt:lpstr>    x.1	Use case on network offering information-as-a-service</vt:lpstr>
      <vt:lpstr>        x.1.1	Description</vt:lpstr>
      <vt:lpstr>        x.1.2	Pre-conditions</vt:lpstr>
      <vt:lpstr>        x.1.3	Service Flows</vt:lpstr>
      <vt:lpstr>        x.1.4	Post-conditions</vt:lpstr>
      <vt:lpstr>        x.1.5	Existing features partly or fully covering the use case functionality</vt:lpstr>
      <vt:lpstr>        x.1.6	Potential New Requirements needed to support the use case</vt:lpstr>
    </vt:vector>
  </TitlesOfParts>
  <Company>ETSI</Company>
  <LinksUpToDate>false</LinksUpToDate>
  <CharactersWithSpaces>5797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Manjesh Kumar Hanawal</cp:lastModifiedBy>
  <cp:revision>3</cp:revision>
  <cp:lastPrinted>2025-08-13T09:05:00Z</cp:lastPrinted>
  <dcterms:created xsi:type="dcterms:W3CDTF">2025-08-26T17:34:00Z</dcterms:created>
  <dcterms:modified xsi:type="dcterms:W3CDTF">2025-08-26T17:35:00Z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0x010100838B649F27F9F9469529B5D92AD2A5A9</vt:lpwstr>
  </property>
  <property fmtid="{D5CDD505-2E9C-101B-9397-08002B2CF9AE}" pid="3" name="MediaServiceImageTags">
    <vt:lpwstr/>
  </property>
</Properties>
</file>